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7CB37" w14:textId="4CC868F7" w:rsidR="00441F71" w:rsidRDefault="00441F71" w:rsidP="00441F71">
      <w:pPr>
        <w:pStyle w:val="a4"/>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#127</w:t>
      </w:r>
      <w:r w:rsidR="00A62654">
        <w:rPr>
          <w:rFonts w:cs="Arial"/>
          <w:noProof w:val="0"/>
          <w:sz w:val="24"/>
          <w:szCs w:val="24"/>
        </w:rPr>
        <w:t>bis</w:t>
      </w:r>
      <w:r>
        <w:rPr>
          <w:rFonts w:cs="Arial"/>
          <w:bCs/>
          <w:noProof w:val="0"/>
          <w:sz w:val="24"/>
        </w:rPr>
        <w:tab/>
      </w:r>
      <w:r w:rsidR="008B1C70" w:rsidRPr="008B1C70">
        <w:rPr>
          <w:rFonts w:cs="Arial"/>
          <w:bCs/>
          <w:noProof w:val="0"/>
          <w:sz w:val="24"/>
        </w:rPr>
        <w:t>R3-25</w:t>
      </w:r>
      <w:bookmarkStart w:id="2" w:name="_GoBack"/>
      <w:bookmarkEnd w:id="2"/>
      <w:r w:rsidR="008B1C70" w:rsidRPr="008B1C70">
        <w:rPr>
          <w:rFonts w:cs="Arial"/>
          <w:bCs/>
          <w:noProof w:val="0"/>
          <w:sz w:val="24"/>
        </w:rPr>
        <w:t>2143</w:t>
      </w:r>
    </w:p>
    <w:p w14:paraId="504BB1A8" w14:textId="167BD53E" w:rsidR="00441F71" w:rsidRPr="009F17E8" w:rsidRDefault="00A62654" w:rsidP="00441F71">
      <w:pPr>
        <w:pStyle w:val="2b"/>
        <w:rPr>
          <w:rFonts w:ascii="Arial" w:eastAsiaTheme="minorEastAsia" w:hAnsi="Arial" w:cs="Arial"/>
          <w:b/>
          <w:kern w:val="0"/>
          <w:sz w:val="24"/>
          <w:szCs w:val="24"/>
          <w:lang w:val="en-GB" w:eastAsia="en-US"/>
        </w:rPr>
      </w:pPr>
      <w:bookmarkStart w:id="3" w:name="_Hlk19781143"/>
      <w:r>
        <w:rPr>
          <w:rFonts w:ascii="Arial" w:eastAsiaTheme="minorEastAsia" w:hAnsi="Arial" w:cs="Arial"/>
          <w:b/>
          <w:kern w:val="0"/>
          <w:sz w:val="24"/>
          <w:szCs w:val="24"/>
          <w:lang w:val="en-GB" w:eastAsia="en-US"/>
        </w:rPr>
        <w:t>Wuhan, China</w:t>
      </w:r>
      <w:r w:rsidR="00441F71">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7-11 April</w:t>
      </w:r>
      <w:r w:rsidR="00441F71">
        <w:rPr>
          <w:rFonts w:ascii="Arial" w:eastAsiaTheme="minorEastAsia" w:hAnsi="Arial" w:cs="Arial"/>
          <w:b/>
          <w:kern w:val="0"/>
          <w:sz w:val="24"/>
          <w:szCs w:val="24"/>
          <w:lang w:val="en-GB" w:eastAsia="en-US"/>
        </w:rPr>
        <w:t xml:space="preserve"> 2025</w:t>
      </w:r>
      <w:r w:rsidR="00441F71" w:rsidRPr="009F17E8">
        <w:rPr>
          <w:rFonts w:ascii="Arial" w:eastAsiaTheme="minorEastAsia" w:hAnsi="Arial" w:cs="Arial"/>
          <w:b/>
          <w:kern w:val="0"/>
          <w:sz w:val="24"/>
          <w:szCs w:val="24"/>
          <w:lang w:val="en-GB" w:eastAsia="en-US"/>
        </w:rPr>
        <w:t xml:space="preserve"> </w:t>
      </w:r>
    </w:p>
    <w:p w14:paraId="02EB481C" w14:textId="77777777" w:rsidR="00441F71" w:rsidRDefault="00441F71" w:rsidP="00441F71">
      <w:pPr>
        <w:pStyle w:val="CRCoverPage"/>
        <w:rPr>
          <w:b/>
          <w:noProof/>
          <w:sz w:val="24"/>
        </w:rPr>
      </w:pPr>
    </w:p>
    <w:bookmarkEnd w:id="0"/>
    <w:bookmarkEnd w:id="3"/>
    <w:p w14:paraId="173A17FE" w14:textId="749C67E2" w:rsidR="00441F71" w:rsidRDefault="00441F71" w:rsidP="00441F71">
      <w:pPr>
        <w:pStyle w:val="afff"/>
        <w:rPr>
          <w:lang w:eastAsia="ja-JP"/>
        </w:rPr>
      </w:pPr>
      <w:r>
        <w:t>Agenda Item:</w:t>
      </w:r>
      <w:r>
        <w:tab/>
      </w:r>
      <w:r w:rsidR="00FE7663">
        <w:rPr>
          <w:lang w:eastAsia="zh-CN"/>
        </w:rPr>
        <w:t>21.3</w:t>
      </w:r>
    </w:p>
    <w:p w14:paraId="2AB71922" w14:textId="767E177D" w:rsidR="00441F71" w:rsidRDefault="00441F71" w:rsidP="00441F71">
      <w:pPr>
        <w:pStyle w:val="afff"/>
        <w:rPr>
          <w:lang w:eastAsia="ja-JP"/>
        </w:rPr>
      </w:pPr>
      <w:r>
        <w:t>Source:</w:t>
      </w:r>
      <w:r>
        <w:tab/>
      </w:r>
      <w:r w:rsidRPr="00441F71">
        <w:t>Huawei</w:t>
      </w:r>
      <w:r w:rsidR="008410F5">
        <w:rPr>
          <w:rFonts w:hint="eastAsia"/>
          <w:lang w:eastAsia="zh-CN"/>
        </w:rPr>
        <w:t>,</w:t>
      </w:r>
      <w:r w:rsidR="008410F5">
        <w:rPr>
          <w:lang w:eastAsia="zh-CN"/>
        </w:rPr>
        <w:t xml:space="preserve"> </w:t>
      </w:r>
      <w:r w:rsidR="008410F5" w:rsidRPr="002E6175">
        <w:t>Nokia, Nokia Shanghai Bell</w:t>
      </w:r>
      <w:r w:rsidR="008410F5">
        <w:t>, CMCC, CATT</w:t>
      </w:r>
    </w:p>
    <w:p w14:paraId="4D4BFE20" w14:textId="6C47EF5C" w:rsidR="00441F71" w:rsidRPr="00B50379" w:rsidRDefault="00441F71" w:rsidP="00441F71">
      <w:pPr>
        <w:pStyle w:val="afff"/>
        <w:ind w:left="1985" w:hanging="1985"/>
        <w:rPr>
          <w:lang w:eastAsia="ja-JP"/>
        </w:rPr>
      </w:pPr>
      <w:r>
        <w:t>T</w:t>
      </w:r>
      <w:r w:rsidRPr="00B50379">
        <w:t>itle:</w:t>
      </w:r>
      <w:r w:rsidRPr="00B50379">
        <w:tab/>
      </w:r>
      <w:r w:rsidRPr="00441F71">
        <w:t>(TP for XR BL CR</w:t>
      </w:r>
      <w:r w:rsidR="008410F5">
        <w:t xml:space="preserve"> for TS 38.473</w:t>
      </w:r>
      <w:r w:rsidRPr="00441F71">
        <w:t xml:space="preserve">) </w:t>
      </w:r>
      <w:r w:rsidR="008410F5">
        <w:t xml:space="preserve">Support of </w:t>
      </w:r>
      <w:r w:rsidR="007279CB">
        <w:t>available data rate report</w:t>
      </w:r>
    </w:p>
    <w:p w14:paraId="7760E41E" w14:textId="38192CE9" w:rsidR="00441F71" w:rsidRDefault="00441F71" w:rsidP="00441F71">
      <w:pPr>
        <w:pStyle w:val="afff"/>
        <w:rPr>
          <w:lang w:eastAsia="ja-JP"/>
        </w:rPr>
      </w:pPr>
      <w:r>
        <w:t>Document for:</w:t>
      </w:r>
      <w:r>
        <w:tab/>
        <w:t>Approval</w:t>
      </w:r>
    </w:p>
    <w:p w14:paraId="5B1C5293" w14:textId="30E906D7" w:rsidR="00441F71" w:rsidRDefault="0065049A" w:rsidP="006725CA">
      <w:pPr>
        <w:pStyle w:val="10"/>
        <w:spacing w:before="0"/>
        <w:jc w:val="both"/>
        <w:rPr>
          <w:rFonts w:cs="Arial"/>
        </w:rPr>
      </w:pPr>
      <w:r>
        <w:rPr>
          <w:rFonts w:cs="Arial"/>
        </w:rPr>
        <w:t xml:space="preserve">1. </w:t>
      </w:r>
      <w:r w:rsidR="00441F71">
        <w:rPr>
          <w:rFonts w:cs="Arial"/>
        </w:rPr>
        <w:t>Introduction</w:t>
      </w:r>
    </w:p>
    <w:p w14:paraId="6898BF05" w14:textId="6317518E" w:rsidR="00441F71" w:rsidRDefault="008410F5" w:rsidP="006725CA">
      <w:pPr>
        <w:jc w:val="both"/>
      </w:pPr>
      <w:r>
        <w:t xml:space="preserve">This contribution provides TP for F1AP to reflect the change for supporting of </w:t>
      </w:r>
      <w:r w:rsidR="007279CB">
        <w:t>available data rate report</w:t>
      </w:r>
      <w:r>
        <w:t xml:space="preserve"> as </w:t>
      </w:r>
      <w:r w:rsidR="00D825E3">
        <w:t xml:space="preserve">listed in the updated WID in </w:t>
      </w:r>
      <w:r w:rsidR="00D825E3" w:rsidRPr="001851E0">
        <w:rPr>
          <w:rFonts w:hint="eastAsia"/>
          <w:lang w:eastAsia="en-US"/>
        </w:rPr>
        <w:t>RP</w:t>
      </w:r>
      <w:r w:rsidR="00D825E3" w:rsidRPr="001851E0">
        <w:rPr>
          <w:lang w:eastAsia="en-US"/>
        </w:rPr>
        <w:t>-250107</w:t>
      </w:r>
      <w:r w:rsidR="00D825E3">
        <w:rPr>
          <w:lang w:eastAsia="en-US"/>
        </w:rPr>
        <w:t xml:space="preserve"> [1]</w:t>
      </w:r>
      <w:r w:rsidR="003C335A">
        <w:t>.</w:t>
      </w:r>
      <w:r>
        <w:t xml:space="preserve"> The corresponding objective is copied below</w:t>
      </w:r>
    </w:p>
    <w:tbl>
      <w:tblPr>
        <w:tblStyle w:val="afd"/>
        <w:tblW w:w="0" w:type="auto"/>
        <w:tblLook w:val="04A0" w:firstRow="1" w:lastRow="0" w:firstColumn="1" w:lastColumn="0" w:noHBand="0" w:noVBand="1"/>
      </w:tblPr>
      <w:tblGrid>
        <w:gridCol w:w="9629"/>
      </w:tblGrid>
      <w:tr w:rsidR="003C335A" w14:paraId="79843F01" w14:textId="77777777" w:rsidTr="003C335A">
        <w:tc>
          <w:tcPr>
            <w:tcW w:w="9629" w:type="dxa"/>
          </w:tcPr>
          <w:p w14:paraId="7CDAA25E" w14:textId="77777777" w:rsidR="007279CB" w:rsidRDefault="007279CB" w:rsidP="007279CB">
            <w:pPr>
              <w:ind w:left="568" w:hanging="284"/>
              <w:jc w:val="both"/>
              <w:rPr>
                <w:lang w:eastAsia="en-GB"/>
              </w:rPr>
            </w:pPr>
          </w:p>
          <w:p w14:paraId="25EAB529" w14:textId="10A09E03" w:rsidR="007279CB" w:rsidRPr="003C335A" w:rsidRDefault="007279CB" w:rsidP="007279CB">
            <w:pPr>
              <w:ind w:left="568" w:hanging="284"/>
              <w:jc w:val="both"/>
              <w:rPr>
                <w:lang w:eastAsia="en-GB"/>
              </w:rPr>
            </w:pPr>
            <w:r w:rsidRPr="003C335A">
              <w:rPr>
                <w:lang w:eastAsia="en-GB"/>
              </w:rPr>
              <w:t>-</w:t>
            </w:r>
            <w:r w:rsidRPr="003C335A">
              <w:rPr>
                <w:lang w:eastAsia="en-GB"/>
              </w:rPr>
              <w:tab/>
            </w:r>
            <w:r w:rsidRPr="007279CB">
              <w:rPr>
                <w:highlight w:val="yellow"/>
                <w:lang w:eastAsia="en-GB"/>
              </w:rPr>
              <w:t>Support of exposure of available data rate</w:t>
            </w:r>
            <w:r w:rsidRPr="003C335A">
              <w:rPr>
                <w:lang w:eastAsia="en-GB"/>
              </w:rPr>
              <w:t xml:space="preserve"> [RAN3]</w:t>
            </w:r>
          </w:p>
          <w:p w14:paraId="5949A678" w14:textId="3834B0E6" w:rsidR="003C335A" w:rsidRPr="003C335A" w:rsidRDefault="007279CB" w:rsidP="007279CB">
            <w:pPr>
              <w:jc w:val="both"/>
              <w:rPr>
                <w:i/>
              </w:rPr>
            </w:pPr>
            <w:r w:rsidRPr="003C335A">
              <w:rPr>
                <w:lang w:eastAsia="en-GB"/>
              </w:rPr>
              <w:tab/>
              <w:t>Note: Coordination with SA2, as needed</w:t>
            </w:r>
          </w:p>
        </w:tc>
      </w:tr>
    </w:tbl>
    <w:p w14:paraId="6848FC77" w14:textId="4DC8BDE7" w:rsidR="00326C91" w:rsidRDefault="00326C91" w:rsidP="006725CA">
      <w:pPr>
        <w:jc w:val="both"/>
      </w:pPr>
    </w:p>
    <w:p w14:paraId="26EAE9F6" w14:textId="4D75B256" w:rsidR="001E6DE1" w:rsidRDefault="001E6DE1" w:rsidP="001E6DE1">
      <w:pPr>
        <w:pStyle w:val="10"/>
      </w:pPr>
      <w:r>
        <w:rPr>
          <w:rFonts w:hint="eastAsia"/>
        </w:rPr>
        <w:t>A</w:t>
      </w:r>
      <w:r>
        <w:t>nnex-4 TPs for</w:t>
      </w:r>
      <w:r w:rsidR="007279CB">
        <w:t xml:space="preserve"> TS38.473 on</w:t>
      </w:r>
      <w:r>
        <w:t xml:space="preserve"> Available Data Rate </w:t>
      </w:r>
      <w:r w:rsidR="007279CB">
        <w:t>report</w:t>
      </w:r>
    </w:p>
    <w:p w14:paraId="374763DC" w14:textId="17982E4B" w:rsidR="00BF715A" w:rsidRDefault="00BF715A" w:rsidP="00BF715A"/>
    <w:p w14:paraId="37791170" w14:textId="77777777" w:rsidR="00BF715A" w:rsidRDefault="00BF715A" w:rsidP="00BF71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624815DF" w14:textId="77777777" w:rsidR="00BF715A" w:rsidRPr="00EA5FA7" w:rsidRDefault="00BF715A" w:rsidP="00BF715A">
      <w:pPr>
        <w:pStyle w:val="3"/>
      </w:pPr>
      <w:bookmarkStart w:id="4" w:name="_Toc20955773"/>
      <w:bookmarkStart w:id="5" w:name="_Toc29892867"/>
      <w:bookmarkStart w:id="6" w:name="_Toc36556804"/>
      <w:bookmarkStart w:id="7" w:name="_Toc45832190"/>
      <w:bookmarkStart w:id="8" w:name="_Toc51763370"/>
      <w:bookmarkStart w:id="9" w:name="_Toc64448533"/>
      <w:bookmarkStart w:id="10" w:name="_Toc66289192"/>
      <w:bookmarkStart w:id="11" w:name="_Toc74154305"/>
      <w:bookmarkStart w:id="12" w:name="_Toc81383049"/>
      <w:bookmarkStart w:id="13" w:name="_Toc88657682"/>
      <w:bookmarkStart w:id="14" w:name="_Toc97910594"/>
      <w:bookmarkStart w:id="15" w:name="_Toc99038233"/>
      <w:bookmarkStart w:id="16" w:name="_Toc99730494"/>
      <w:bookmarkStart w:id="17" w:name="_Toc105510613"/>
      <w:bookmarkStart w:id="18" w:name="_Toc105927145"/>
      <w:bookmarkStart w:id="19" w:name="_Toc106109685"/>
      <w:bookmarkStart w:id="20" w:name="_Toc113835122"/>
      <w:bookmarkStart w:id="21" w:name="_Toc120123965"/>
      <w:bookmarkStart w:id="22" w:name="_Toc191543376"/>
      <w:r w:rsidRPr="00EA5FA7">
        <w:t>8.3.1</w:t>
      </w:r>
      <w:r w:rsidRPr="00EA5FA7">
        <w:tab/>
        <w:t>UE Context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EA5FA7">
        <w:t xml:space="preserve"> </w:t>
      </w:r>
    </w:p>
    <w:p w14:paraId="027C03FA" w14:textId="77777777" w:rsidR="00BF715A" w:rsidRPr="00EA5FA7" w:rsidRDefault="00BF715A" w:rsidP="00BF715A">
      <w:pPr>
        <w:pStyle w:val="4"/>
      </w:pPr>
      <w:bookmarkStart w:id="23" w:name="_CR8_3_1_1"/>
      <w:bookmarkStart w:id="24" w:name="_Toc20955774"/>
      <w:bookmarkStart w:id="25" w:name="_Toc29892868"/>
      <w:bookmarkStart w:id="26" w:name="_Toc36556805"/>
      <w:bookmarkStart w:id="27" w:name="_Toc45832191"/>
      <w:bookmarkStart w:id="28" w:name="_Toc51763371"/>
      <w:bookmarkStart w:id="29" w:name="_Toc64448534"/>
      <w:bookmarkStart w:id="30" w:name="_Toc66289193"/>
      <w:bookmarkStart w:id="31" w:name="_Toc74154306"/>
      <w:bookmarkStart w:id="32" w:name="_Toc81383050"/>
      <w:bookmarkStart w:id="33" w:name="_Toc88657683"/>
      <w:bookmarkStart w:id="34" w:name="_Toc97910595"/>
      <w:bookmarkStart w:id="35" w:name="_Toc99038234"/>
      <w:bookmarkStart w:id="36" w:name="_Toc99730495"/>
      <w:bookmarkStart w:id="37" w:name="_Toc105510614"/>
      <w:bookmarkStart w:id="38" w:name="_Toc105927146"/>
      <w:bookmarkStart w:id="39" w:name="_Toc106109686"/>
      <w:bookmarkStart w:id="40" w:name="_Toc113835123"/>
      <w:bookmarkStart w:id="41" w:name="_Toc120123966"/>
      <w:bookmarkStart w:id="42" w:name="_Toc191543377"/>
      <w:bookmarkEnd w:id="23"/>
      <w:r w:rsidRPr="00EA5FA7">
        <w:t>8.3.1.1</w:t>
      </w:r>
      <w:r w:rsidRPr="00EA5FA7">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AB139E0" w14:textId="77777777" w:rsidR="00BF715A" w:rsidRPr="00EA5FA7" w:rsidRDefault="00BF715A" w:rsidP="00BF715A">
      <w:r w:rsidRPr="00EA5FA7">
        <w:t>The purpose of the UE Context Setup procedure is to 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configuration. The procedure uses UE-associated signalling.</w:t>
      </w:r>
    </w:p>
    <w:p w14:paraId="2C063F17" w14:textId="77777777" w:rsidR="00BF715A" w:rsidRPr="00EA5FA7" w:rsidRDefault="00BF715A" w:rsidP="00BF715A">
      <w:pPr>
        <w:pStyle w:val="4"/>
      </w:pPr>
      <w:bookmarkStart w:id="43" w:name="_CR8_3_1_2"/>
      <w:bookmarkStart w:id="44" w:name="_Toc20955775"/>
      <w:bookmarkStart w:id="45" w:name="_Toc29892869"/>
      <w:bookmarkStart w:id="46" w:name="_Toc36556806"/>
      <w:bookmarkStart w:id="47" w:name="_Toc45832192"/>
      <w:bookmarkStart w:id="48" w:name="_Toc51763372"/>
      <w:bookmarkStart w:id="49" w:name="_Toc64448535"/>
      <w:bookmarkStart w:id="50" w:name="_Toc66289194"/>
      <w:bookmarkStart w:id="51" w:name="_Toc74154307"/>
      <w:bookmarkStart w:id="52" w:name="_Toc81383051"/>
      <w:bookmarkStart w:id="53" w:name="_Toc88657684"/>
      <w:bookmarkStart w:id="54" w:name="_Toc97910596"/>
      <w:bookmarkStart w:id="55" w:name="_Toc99038235"/>
      <w:bookmarkStart w:id="56" w:name="_Toc99730496"/>
      <w:bookmarkStart w:id="57" w:name="_Toc105510615"/>
      <w:bookmarkStart w:id="58" w:name="_Toc105927147"/>
      <w:bookmarkStart w:id="59" w:name="_Toc106109687"/>
      <w:bookmarkStart w:id="60" w:name="_Toc113835124"/>
      <w:bookmarkStart w:id="61" w:name="_Toc120123967"/>
      <w:bookmarkStart w:id="62" w:name="_Toc191543378"/>
      <w:bookmarkEnd w:id="43"/>
      <w:r w:rsidRPr="00EA5FA7">
        <w:t>8.3.1.2</w:t>
      </w:r>
      <w:r w:rsidRPr="00EA5FA7">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6AF1160" w14:textId="77777777" w:rsidR="00BF715A" w:rsidRPr="00EA5FA7" w:rsidRDefault="00BF715A" w:rsidP="00BF715A">
      <w:pPr>
        <w:pStyle w:val="TH"/>
      </w:pPr>
      <w:r>
        <w:rPr>
          <w:noProof/>
        </w:rPr>
        <w:drawing>
          <wp:inline distT="0" distB="0" distL="0" distR="0" wp14:anchorId="720986DF" wp14:editId="72881FA8">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53A5650" w14:textId="77777777" w:rsidR="00BF715A" w:rsidRPr="00EA5FA7" w:rsidRDefault="00BF715A" w:rsidP="00BF715A">
      <w:pPr>
        <w:pStyle w:val="TF"/>
      </w:pPr>
      <w:r w:rsidRPr="00EA5FA7">
        <w:t xml:space="preserve">Figure </w:t>
      </w:r>
      <w:bookmarkStart w:id="63" w:name="_Hlk44097902"/>
      <w:r w:rsidRPr="00EA5FA7">
        <w:t>8.3.1.2</w:t>
      </w:r>
      <w:bookmarkEnd w:id="63"/>
      <w:r w:rsidRPr="00EA5FA7">
        <w:t>-1: UE Context Setup Request procedure: Successful Operation</w:t>
      </w:r>
    </w:p>
    <w:p w14:paraId="2A0DE4A6" w14:textId="77777777" w:rsidR="00BF715A" w:rsidRPr="00EA5FA7" w:rsidRDefault="00BF715A" w:rsidP="00BF715A">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t xml:space="preserve">he </w:t>
      </w:r>
      <w:proofErr w:type="spellStart"/>
      <w:r w:rsidRPr="00EA5FA7">
        <w:t>gNB</w:t>
      </w:r>
      <w:proofErr w:type="spellEnd"/>
      <w:r w:rsidRPr="00EA5FA7">
        <w:t xml:space="preserve">-CU shall </w:t>
      </w:r>
      <w:r w:rsidRPr="00EA5FA7">
        <w:lastRenderedPageBreak/>
        <w:t xml:space="preserve">perform RRC Reconfiguration or RRC connection resume </w:t>
      </w:r>
      <w:r w:rsidRPr="006316A4">
        <w:t xml:space="preserve">to send UE to the RRC_CONNECTED state </w:t>
      </w:r>
      <w:r w:rsidRPr="00EA5FA7">
        <w:t>as described in TS 38.331 [8]</w:t>
      </w:r>
      <w:r w:rsidRPr="006316A4">
        <w:t>,</w:t>
      </w:r>
      <w:r w:rsidRPr="00EA5FA7">
        <w:t xml:space="preserve"> </w:t>
      </w:r>
      <w:r w:rsidRPr="006316A4">
        <w:t xml:space="preserve">and in this case, the </w:t>
      </w:r>
      <w:proofErr w:type="spellStart"/>
      <w:r w:rsidRPr="00EA5FA7">
        <w:rPr>
          <w:i/>
          <w:iCs/>
        </w:rPr>
        <w:t>CellGroupConfig</w:t>
      </w:r>
      <w:proofErr w:type="spellEnd"/>
      <w:r w:rsidRPr="00EA5FA7">
        <w:t xml:space="preserve"> IE shall transparently be </w:t>
      </w:r>
      <w:proofErr w:type="spellStart"/>
      <w:r w:rsidRPr="00EA5FA7">
        <w:t>signaled</w:t>
      </w:r>
      <w:proofErr w:type="spellEnd"/>
      <w:r w:rsidRPr="00EA5FA7">
        <w:t xml:space="preserve"> to the UE as specified in 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4434BCFA" w14:textId="260BB57F" w:rsidR="00BF715A" w:rsidRDefault="00BF715A" w:rsidP="00BF715A">
      <w:pPr>
        <w:rPr>
          <w:color w:val="FF0000"/>
        </w:rPr>
      </w:pPr>
      <w:r w:rsidRPr="00BF715A">
        <w:rPr>
          <w:color w:val="FF0000"/>
        </w:rPr>
        <w:t>----------------unchanged parts are skipped---------------</w:t>
      </w:r>
    </w:p>
    <w:p w14:paraId="2240DC43" w14:textId="77777777" w:rsidR="00BF715A" w:rsidRPr="000D54FE" w:rsidRDefault="00BF715A" w:rsidP="00BF715A">
      <w:r w:rsidRPr="00E3308B">
        <w:t xml:space="preserve">If the </w:t>
      </w:r>
      <w:r w:rsidRPr="001D5A89">
        <w:rPr>
          <w:i/>
          <w:iCs/>
          <w:lang w:val="en-US"/>
        </w:rPr>
        <w:t>Ranging</w:t>
      </w:r>
      <w:r w:rsidRPr="001D5A89">
        <w:rPr>
          <w:i/>
        </w:rPr>
        <w:t xml:space="preserve"> </w:t>
      </w:r>
      <w:r>
        <w:rPr>
          <w:i/>
        </w:rPr>
        <w:t xml:space="preserve">and </w:t>
      </w:r>
      <w:proofErr w:type="spellStart"/>
      <w:r>
        <w:rPr>
          <w:i/>
        </w:rPr>
        <w:t>Sidelink</w:t>
      </w:r>
      <w:proofErr w:type="spellEnd"/>
      <w:r>
        <w:rPr>
          <w:i/>
        </w:rPr>
        <w:t xml:space="preserve">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w:t>
      </w:r>
      <w:proofErr w:type="spellStart"/>
      <w:r w:rsidRPr="001D5A89">
        <w:t>gNB</w:t>
      </w:r>
      <w:proofErr w:type="spellEnd"/>
      <w:r w:rsidRPr="001D5A89">
        <w:t xml:space="preserve">-DU shall, if supported, </w:t>
      </w:r>
      <w:r>
        <w:t>take it into account</w:t>
      </w:r>
      <w:r w:rsidRPr="001D5A89">
        <w:t xml:space="preserve"> </w:t>
      </w:r>
      <w:r>
        <w:t xml:space="preserve">for </w:t>
      </w:r>
      <w:r w:rsidRPr="001D5A89">
        <w:t>the UE</w:t>
      </w:r>
      <w:r>
        <w:t>’s</w:t>
      </w:r>
      <w:r w:rsidRPr="001D5A89">
        <w:t xml:space="preserve"> </w:t>
      </w:r>
      <w:r>
        <w:t xml:space="preserve">Ranging and </w:t>
      </w:r>
      <w:proofErr w:type="spellStart"/>
      <w:r>
        <w:t>Sidelink</w:t>
      </w:r>
      <w:proofErr w:type="spellEnd"/>
      <w:r>
        <w:t xml:space="preserve"> Positioning </w:t>
      </w:r>
      <w:r w:rsidRPr="001D5A89">
        <w:t>service.</w:t>
      </w:r>
    </w:p>
    <w:p w14:paraId="5900A1B3" w14:textId="5A58C438" w:rsidR="00BF715A" w:rsidRDefault="00BF715A" w:rsidP="00BF715A">
      <w:pPr>
        <w:rPr>
          <w:ins w:id="64" w:author="Huawei" w:date="2025-03-25T18:49:00Z"/>
          <w:snapToGrid w:val="0"/>
        </w:rPr>
      </w:pPr>
      <w:ins w:id="65" w:author="Huawei" w:date="2025-03-25T18:49:00Z">
        <w:r>
          <w:t xml:space="preserve">For each </w:t>
        </w:r>
      </w:ins>
      <w:ins w:id="66" w:author="Huawei" w:date="2025-03-27T09:04:00Z">
        <w:r w:rsidR="004C7A07">
          <w:t xml:space="preserve">GBR </w:t>
        </w:r>
      </w:ins>
      <w:ins w:id="67" w:author="Huawei" w:date="2025-03-25T18:49:00Z">
        <w:r>
          <w:t xml:space="preserve">QoS flow whose DRB has been successfully established and the </w:t>
        </w:r>
        <w:r>
          <w:rPr>
            <w:i/>
            <w:iCs/>
          </w:rPr>
          <w:t>Monitoring Request</w:t>
        </w:r>
      </w:ins>
      <w:ins w:id="68" w:author="Huawei" w:date="2025-03-25T18:50:00Z">
        <w:r>
          <w:rPr>
            <w:i/>
            <w:iCs/>
          </w:rPr>
          <w:t xml:space="preserve"> </w:t>
        </w:r>
      </w:ins>
      <w:ins w:id="69" w:author="Huawei" w:date="2025-03-25T18:43:00Z">
        <w:r w:rsidRPr="00BF715A">
          <w:rPr>
            <w:rFonts w:eastAsia="Yu Mincho"/>
            <w:i/>
            <w:lang w:val="fr-FR"/>
          </w:rPr>
          <w:t>on Available Data Rate</w:t>
        </w:r>
      </w:ins>
      <w:ins w:id="70" w:author="Huawei" w:date="2025-03-25T18:49:00Z">
        <w:r>
          <w:rPr>
            <w:i/>
            <w:iCs/>
          </w:rPr>
          <w:t xml:space="preserve"> </w:t>
        </w:r>
        <w:r w:rsidRPr="001C7847">
          <w:t>IE</w:t>
        </w:r>
        <w:r w:rsidRPr="00106D06">
          <w:t xml:space="preserve"> </w:t>
        </w:r>
        <w:r>
          <w:t>wa</w:t>
        </w:r>
        <w:r w:rsidRPr="00106D06">
          <w:t xml:space="preserve">s </w:t>
        </w:r>
        <w:r>
          <w:t xml:space="preserve">included in the </w:t>
        </w:r>
      </w:ins>
      <w:ins w:id="71" w:author="Huawei" w:date="2025-03-26T10:29:00Z">
        <w:r w:rsidR="00053716" w:rsidRPr="00053716">
          <w:rPr>
            <w:i/>
          </w:rPr>
          <w:t xml:space="preserve">GBR QoS Flow Information </w:t>
        </w:r>
        <w:r w:rsidR="00053716">
          <w:t xml:space="preserve">IE </w:t>
        </w:r>
      </w:ins>
      <w:ins w:id="72" w:author="Huawei" w:date="2025-03-25T18:49:00Z">
        <w:r>
          <w:t>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w:t>
        </w:r>
      </w:ins>
      <w:ins w:id="73" w:author="Huawei" w:date="2025-03-27T09:05:00Z">
        <w:r w:rsidR="004C7A07">
          <w:t>,</w:t>
        </w:r>
        <w:r w:rsidR="004C7A07" w:rsidRPr="00A41E6F">
          <w:t xml:space="preserve"> </w:t>
        </w:r>
        <w:r w:rsidR="004C7A07">
          <w:t xml:space="preserve">if supported, </w:t>
        </w:r>
      </w:ins>
      <w:ins w:id="74" w:author="Huawei" w:date="2025-03-25T18:49:00Z">
        <w:r>
          <w:t xml:space="preserve">store this information and perform </w:t>
        </w:r>
      </w:ins>
      <w:ins w:id="75" w:author="Huawei" w:date="2025-03-27T09:06:00Z">
        <w:r w:rsidR="004C7A07">
          <w:t>a</w:t>
        </w:r>
      </w:ins>
      <w:ins w:id="76" w:author="Huawei" w:date="2025-03-25T18:51:00Z">
        <w:r w:rsidRPr="005C492E">
          <w:t>vailable bitrate monitoring</w:t>
        </w:r>
      </w:ins>
      <w:ins w:id="77" w:author="Huawei" w:date="2025-03-25T18:49:00Z">
        <w:r>
          <w:t>, as specified in TS 23.501 [21]</w:t>
        </w:r>
        <w:r w:rsidRPr="001C7847">
          <w:t>.</w:t>
        </w:r>
      </w:ins>
    </w:p>
    <w:p w14:paraId="2D4EB3A2" w14:textId="77777777" w:rsidR="00BF715A" w:rsidRDefault="00BF715A" w:rsidP="00BF715A">
      <w:pPr>
        <w:rPr>
          <w:b/>
          <w:bCs/>
          <w:lang w:val="en-IN"/>
        </w:rPr>
      </w:pPr>
      <w:r w:rsidRPr="00CE6F6F">
        <w:rPr>
          <w:b/>
          <w:bCs/>
          <w:lang w:val="en-IN"/>
        </w:rPr>
        <w:t>Interaction with UE Inactivity Notification procedure</w:t>
      </w:r>
    </w:p>
    <w:p w14:paraId="3F4E17A8" w14:textId="77777777" w:rsidR="00BF715A" w:rsidRPr="002A1D57" w:rsidRDefault="00BF715A" w:rsidP="00BF715A">
      <w:r w:rsidRPr="000D6894">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58F3230D" w14:textId="77777777" w:rsidR="00BF715A" w:rsidRDefault="00BF715A" w:rsidP="00BF71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7772483" w14:textId="77777777" w:rsidR="00BF715A" w:rsidRPr="00EC6D8F" w:rsidRDefault="00BF715A" w:rsidP="00BF715A">
      <w:pPr>
        <w:pStyle w:val="3"/>
        <w:rPr>
          <w:lang w:val="fr-FR"/>
        </w:rPr>
      </w:pPr>
      <w:bookmarkStart w:id="78" w:name="_Toc20955786"/>
      <w:bookmarkStart w:id="79" w:name="_Toc29892880"/>
      <w:bookmarkStart w:id="80" w:name="_Toc36556817"/>
      <w:bookmarkStart w:id="81" w:name="_Toc45832203"/>
      <w:bookmarkStart w:id="82" w:name="_Toc51763383"/>
      <w:bookmarkStart w:id="83" w:name="_Toc64448546"/>
      <w:bookmarkStart w:id="84" w:name="_Toc66289205"/>
      <w:bookmarkStart w:id="85" w:name="_Toc74154318"/>
      <w:bookmarkStart w:id="86" w:name="_Toc81383062"/>
      <w:bookmarkStart w:id="87" w:name="_Toc88657695"/>
      <w:bookmarkStart w:id="88" w:name="_Toc97910607"/>
      <w:bookmarkStart w:id="89" w:name="_Toc99038246"/>
      <w:bookmarkStart w:id="90" w:name="_Toc99730507"/>
      <w:bookmarkStart w:id="91" w:name="_Toc105510626"/>
      <w:bookmarkStart w:id="92" w:name="_Toc105927158"/>
      <w:bookmarkStart w:id="93" w:name="_Toc106109698"/>
      <w:bookmarkStart w:id="94" w:name="_Toc113835135"/>
      <w:bookmarkStart w:id="95" w:name="_Toc120123978"/>
      <w:bookmarkStart w:id="96" w:name="_Toc191543390"/>
      <w:bookmarkStart w:id="97" w:name="_Toc20955787"/>
      <w:bookmarkStart w:id="98" w:name="_Toc29892881"/>
      <w:bookmarkStart w:id="99" w:name="_Toc36556818"/>
      <w:bookmarkStart w:id="100" w:name="_Toc45832204"/>
      <w:bookmarkStart w:id="101" w:name="_Toc51763384"/>
      <w:bookmarkStart w:id="102" w:name="_Toc64448547"/>
      <w:bookmarkStart w:id="103" w:name="_Toc66289206"/>
      <w:bookmarkStart w:id="104" w:name="_Toc74154319"/>
      <w:bookmarkStart w:id="105" w:name="_Toc81383063"/>
      <w:bookmarkStart w:id="106" w:name="_Toc88657696"/>
      <w:bookmarkStart w:id="107" w:name="_Toc97910608"/>
      <w:bookmarkStart w:id="108" w:name="_Toc99038247"/>
      <w:bookmarkStart w:id="109" w:name="_Toc99730508"/>
      <w:bookmarkStart w:id="110" w:name="_Toc105510627"/>
      <w:bookmarkStart w:id="111" w:name="_Toc105927159"/>
      <w:bookmarkStart w:id="112" w:name="_Toc106109699"/>
      <w:bookmarkStart w:id="113" w:name="_Toc113835136"/>
      <w:bookmarkStart w:id="114" w:name="_Toc120123979"/>
      <w:r w:rsidRPr="00EC6D8F">
        <w:rPr>
          <w:lang w:val="fr-FR"/>
        </w:rPr>
        <w:t>8.3.4</w:t>
      </w:r>
      <w:r w:rsidRPr="00EC6D8F">
        <w:rPr>
          <w:lang w:val="fr-FR"/>
        </w:rPr>
        <w:tab/>
        <w:t>UE Context Modification (gNB-CU initiated)</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0C07A27" w14:textId="77777777" w:rsidR="00BF715A" w:rsidRPr="00EA5FA7" w:rsidRDefault="00BF715A" w:rsidP="00BF715A">
      <w:pPr>
        <w:pStyle w:val="4"/>
      </w:pPr>
      <w:bookmarkStart w:id="115" w:name="_CR8_3_4_1"/>
      <w:bookmarkStart w:id="116" w:name="_Toc191543391"/>
      <w:bookmarkEnd w:id="115"/>
      <w:r w:rsidRPr="00EA5FA7">
        <w:t>8.3.4.1</w:t>
      </w:r>
      <w:r w:rsidRPr="00EA5FA7">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6"/>
    </w:p>
    <w:p w14:paraId="131AE55D" w14:textId="77777777" w:rsidR="00BF715A" w:rsidRPr="00EA5FA7" w:rsidRDefault="00BF715A" w:rsidP="00BF715A">
      <w:r w:rsidRPr="00EA5FA7">
        <w:t>The purpose of the UE Context Modification procedure is to modify the established UE Context, e.g., establishing, modifying and releasing radio resources</w:t>
      </w:r>
      <w:r>
        <w:t xml:space="preserve"> </w:t>
      </w:r>
      <w:r>
        <w:rPr>
          <w:lang w:val="en-US"/>
        </w:rPr>
        <w:t xml:space="preserve">or </w:t>
      </w:r>
      <w:proofErr w:type="spellStart"/>
      <w:r>
        <w:rPr>
          <w:lang w:val="en-US"/>
        </w:rPr>
        <w:t>sidelink</w:t>
      </w:r>
      <w:proofErr w:type="spellEnd"/>
      <w:r>
        <w:rPr>
          <w:lang w:val="en-US"/>
        </w:rPr>
        <w:t xml:space="preserve"> resources</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The procedure uses UE-associated signalling.</w:t>
      </w:r>
    </w:p>
    <w:p w14:paraId="09DDE74C" w14:textId="77777777" w:rsidR="00BF715A" w:rsidRPr="00EA5FA7" w:rsidRDefault="00BF715A" w:rsidP="00BF715A">
      <w:pPr>
        <w:pStyle w:val="4"/>
      </w:pPr>
      <w:bookmarkStart w:id="117" w:name="_CR8_3_4_2"/>
      <w:bookmarkStart w:id="118" w:name="_Toc20955788"/>
      <w:bookmarkStart w:id="119" w:name="_Toc29892882"/>
      <w:bookmarkStart w:id="120" w:name="_Toc36556819"/>
      <w:bookmarkStart w:id="121" w:name="_Toc45832205"/>
      <w:bookmarkStart w:id="122" w:name="_Toc51763385"/>
      <w:bookmarkStart w:id="123" w:name="_Toc64448548"/>
      <w:bookmarkStart w:id="124" w:name="_Toc66289207"/>
      <w:bookmarkStart w:id="125" w:name="_Toc74154320"/>
      <w:bookmarkStart w:id="126" w:name="_Toc81383064"/>
      <w:bookmarkStart w:id="127" w:name="_Toc88657697"/>
      <w:bookmarkStart w:id="128" w:name="_Toc97910609"/>
      <w:bookmarkStart w:id="129" w:name="_Toc99038248"/>
      <w:bookmarkStart w:id="130" w:name="_Toc99730509"/>
      <w:bookmarkStart w:id="131" w:name="_Toc105510628"/>
      <w:bookmarkStart w:id="132" w:name="_Toc105927160"/>
      <w:bookmarkStart w:id="133" w:name="_Toc106109700"/>
      <w:bookmarkStart w:id="134" w:name="_Toc113835137"/>
      <w:bookmarkStart w:id="135" w:name="_Toc120123980"/>
      <w:bookmarkStart w:id="136" w:name="_Toc191543392"/>
      <w:bookmarkEnd w:id="117"/>
      <w:r w:rsidRPr="00EA5FA7">
        <w:t>8.3.4.2</w:t>
      </w:r>
      <w:r w:rsidRPr="00EA5FA7">
        <w:tab/>
        <w:t>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0FEFF2A" w14:textId="77777777" w:rsidR="00BF715A" w:rsidRPr="00EA5FA7" w:rsidRDefault="00BF715A" w:rsidP="00BF715A">
      <w:pPr>
        <w:pStyle w:val="TH"/>
      </w:pPr>
      <w:r>
        <w:rPr>
          <w:noProof/>
        </w:rPr>
        <w:drawing>
          <wp:inline distT="0" distB="0" distL="0" distR="0" wp14:anchorId="05A0CD03" wp14:editId="04E5ADF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18FBCB4" w14:textId="77777777" w:rsidR="00BF715A" w:rsidRPr="00EA5FA7" w:rsidRDefault="00BF715A" w:rsidP="00BF715A">
      <w:pPr>
        <w:pStyle w:val="TF"/>
      </w:pPr>
      <w:r w:rsidRPr="00EA5FA7">
        <w:t xml:space="preserve">Figure 8.3.4.2-1: UE Context Modification procedure. Successful </w:t>
      </w:r>
      <w:r w:rsidRPr="00EA5FA7">
        <w:rPr>
          <w:rFonts w:eastAsia="MS Mincho"/>
        </w:rPr>
        <w:t>o</w:t>
      </w:r>
      <w:r w:rsidRPr="00EA5FA7">
        <w:t>peration</w:t>
      </w:r>
    </w:p>
    <w:p w14:paraId="32474C6A" w14:textId="77777777" w:rsidR="00BF715A" w:rsidRPr="00EA5FA7" w:rsidRDefault="00BF715A" w:rsidP="00BF715A">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744B3E45" w14:textId="77777777" w:rsidR="00BF715A" w:rsidRPr="00EA5FA7" w:rsidRDefault="00BF715A" w:rsidP="00BF715A">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reports the update in the UE CONTEXT MODIFICATION RESPONSE message.</w:t>
      </w:r>
    </w:p>
    <w:p w14:paraId="6200E7B2" w14:textId="77777777" w:rsidR="00BF715A" w:rsidRDefault="00BF715A" w:rsidP="00BF715A">
      <w:pPr>
        <w:rPr>
          <w:color w:val="FF0000"/>
        </w:rPr>
      </w:pPr>
      <w:r w:rsidRPr="00BF715A">
        <w:rPr>
          <w:color w:val="FF0000"/>
        </w:rPr>
        <w:t>----------------unchanged parts are skipped---------------</w:t>
      </w:r>
    </w:p>
    <w:p w14:paraId="276BDF50" w14:textId="77777777" w:rsidR="00BF715A" w:rsidRDefault="00BF715A" w:rsidP="00BF715A">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21BB5A8E" w14:textId="5A4670F5" w:rsidR="00D15CAE" w:rsidRDefault="00D15CAE" w:rsidP="00D15CAE">
      <w:pPr>
        <w:rPr>
          <w:ins w:id="137" w:author="Huawei" w:date="2025-03-25T18:54:00Z"/>
        </w:rPr>
      </w:pPr>
      <w:ins w:id="138" w:author="Huawei" w:date="2025-03-25T18:54:00Z">
        <w:r>
          <w:t xml:space="preserve">For each </w:t>
        </w:r>
      </w:ins>
      <w:ins w:id="139" w:author="Huawei" w:date="2025-03-27T09:05:00Z">
        <w:r w:rsidR="004C7A07">
          <w:t xml:space="preserve">GBR </w:t>
        </w:r>
      </w:ins>
      <w:ins w:id="140" w:author="Huawei" w:date="2025-03-25T18:54:00Z">
        <w:r>
          <w:t xml:space="preserve">QoS flow whose DRB has been successfully established or modified and the </w:t>
        </w:r>
        <w:bookmarkStart w:id="141" w:name="_Hlk193884364"/>
        <w:r>
          <w:rPr>
            <w:i/>
            <w:iCs/>
          </w:rPr>
          <w:t xml:space="preserve">Monitoring Request </w:t>
        </w:r>
        <w:r w:rsidRPr="00BF715A">
          <w:rPr>
            <w:rFonts w:eastAsia="Yu Mincho"/>
            <w:i/>
            <w:lang w:val="fr-FR"/>
          </w:rPr>
          <w:t>on Available Data Rate</w:t>
        </w:r>
        <w:bookmarkEnd w:id="141"/>
        <w:r>
          <w:rPr>
            <w:i/>
            <w:iCs/>
          </w:rPr>
          <w:t xml:space="preserve"> </w:t>
        </w:r>
        <w:r w:rsidRPr="001C7847">
          <w:t>IE</w:t>
        </w:r>
        <w:r w:rsidRPr="00106D06">
          <w:t xml:space="preserve"> </w:t>
        </w:r>
        <w:r>
          <w:t>wa</w:t>
        </w:r>
        <w:r w:rsidRPr="00106D06">
          <w:t xml:space="preserve">s </w:t>
        </w:r>
        <w:r>
          <w:t xml:space="preserve">included in the </w:t>
        </w:r>
      </w:ins>
      <w:ins w:id="142" w:author="Huawei" w:date="2025-03-26T10:29:00Z">
        <w:r w:rsidR="00053716" w:rsidRPr="00053716">
          <w:rPr>
            <w:i/>
          </w:rPr>
          <w:t xml:space="preserve">GBR QoS Flow Information </w:t>
        </w:r>
      </w:ins>
      <w:ins w:id="143" w:author="Huawei" w:date="2025-03-25T18:54:00Z">
        <w:r>
          <w:t>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w:t>
        </w:r>
      </w:ins>
      <w:ins w:id="144" w:author="Huawei" w:date="2025-03-27T09:05:00Z">
        <w:r w:rsidR="004C7A07">
          <w:t xml:space="preserve">, if supported, </w:t>
        </w:r>
      </w:ins>
      <w:ins w:id="145" w:author="Huawei" w:date="2025-03-25T18:54:00Z">
        <w:r>
          <w:t xml:space="preserve">store this information and, perform </w:t>
        </w:r>
      </w:ins>
      <w:ins w:id="146" w:author="Huawei" w:date="2025-03-27T09:06:00Z">
        <w:r w:rsidR="004C7A07">
          <w:t>a</w:t>
        </w:r>
      </w:ins>
      <w:ins w:id="147" w:author="Huawei" w:date="2025-03-25T18:54:00Z">
        <w:r w:rsidRPr="005C492E">
          <w:t>vailable bitrate monitoring</w:t>
        </w:r>
        <w:r>
          <w:t>, as specified in TS 23.501 [21]</w:t>
        </w:r>
        <w:r w:rsidRPr="001C7847">
          <w:t>.</w:t>
        </w:r>
      </w:ins>
    </w:p>
    <w:p w14:paraId="7062B5EF" w14:textId="77777777" w:rsidR="00BF715A" w:rsidRDefault="00BF715A" w:rsidP="00BF715A">
      <w:pPr>
        <w:rPr>
          <w:b/>
          <w:bCs/>
          <w:lang w:val="en-IN"/>
        </w:rPr>
      </w:pPr>
      <w:r>
        <w:rPr>
          <w:b/>
          <w:bCs/>
          <w:lang w:val="en-IN"/>
        </w:rPr>
        <w:lastRenderedPageBreak/>
        <w:t>Interaction with UE Context Setup or UE Context Modification (</w:t>
      </w:r>
      <w:proofErr w:type="spellStart"/>
      <w:r>
        <w:rPr>
          <w:b/>
          <w:bCs/>
          <w:lang w:val="en-IN"/>
        </w:rPr>
        <w:t>gNB</w:t>
      </w:r>
      <w:proofErr w:type="spellEnd"/>
      <w:r>
        <w:rPr>
          <w:b/>
          <w:bCs/>
          <w:lang w:val="en-IN"/>
        </w:rPr>
        <w:t>-CU initiated) procedures</w:t>
      </w:r>
    </w:p>
    <w:p w14:paraId="15EA82AB" w14:textId="77777777" w:rsidR="00BF715A" w:rsidRPr="00C1376D" w:rsidRDefault="00BF715A" w:rsidP="00BF715A">
      <w:r>
        <w:t xml:space="preserve">If the UE CONTEXT MODIFICATION REQUEST message is sent for a UE context set up for S-CPAC and contains the </w:t>
      </w:r>
      <w:r>
        <w:rPr>
          <w:i/>
        </w:rPr>
        <w:t xml:space="preserve">Transmission Action Indicator </w:t>
      </w:r>
      <w:r>
        <w:t xml:space="preserve">IE set to "stop", the </w:t>
      </w:r>
      <w:proofErr w:type="spellStart"/>
      <w:r>
        <w:t>gNB</w:t>
      </w:r>
      <w:proofErr w:type="spellEnd"/>
      <w:r>
        <w:t>-DU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w:t>
      </w:r>
      <w:proofErr w:type="spellStart"/>
      <w:r>
        <w:t>gNB</w:t>
      </w:r>
      <w:proofErr w:type="spellEnd"/>
      <w:r>
        <w:t xml:space="preserve">-DU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7042BCB6" w14:textId="483830BC" w:rsidR="00141946" w:rsidRDefault="00BF715A" w:rsidP="001419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D861DFF" w14:textId="77777777" w:rsidR="00B46F0E" w:rsidRPr="00EA5FA7" w:rsidRDefault="00B46F0E" w:rsidP="00B46F0E">
      <w:pPr>
        <w:pStyle w:val="4"/>
        <w:keepNext w:val="0"/>
        <w:keepLines w:val="0"/>
        <w:widowControl w:val="0"/>
      </w:pPr>
      <w:bookmarkStart w:id="148" w:name="_Toc20955951"/>
      <w:bookmarkStart w:id="149" w:name="_Toc29893069"/>
      <w:bookmarkStart w:id="150" w:name="_Toc36557006"/>
      <w:bookmarkStart w:id="151" w:name="_Toc45832454"/>
      <w:bookmarkStart w:id="152" w:name="_Toc51763734"/>
      <w:bookmarkStart w:id="153" w:name="_Toc64448903"/>
      <w:bookmarkStart w:id="154" w:name="_Toc66289562"/>
      <w:bookmarkStart w:id="155" w:name="_Toc74154675"/>
      <w:bookmarkStart w:id="156" w:name="_Toc81383419"/>
      <w:bookmarkStart w:id="157" w:name="_Toc88658052"/>
      <w:bookmarkStart w:id="158" w:name="_Toc97910964"/>
      <w:bookmarkStart w:id="159" w:name="_Toc99038724"/>
      <w:bookmarkStart w:id="160" w:name="_Toc99730987"/>
      <w:bookmarkStart w:id="161" w:name="_Toc105511118"/>
      <w:bookmarkStart w:id="162" w:name="_Toc105927650"/>
      <w:bookmarkStart w:id="163" w:name="_Toc106110190"/>
      <w:bookmarkStart w:id="164" w:name="_Toc113835627"/>
      <w:bookmarkStart w:id="165" w:name="_Toc120124475"/>
      <w:bookmarkStart w:id="166" w:name="_Toc191543965"/>
      <w:bookmarkStart w:id="167" w:name="_Toc20955950"/>
      <w:bookmarkStart w:id="168" w:name="_Toc29893068"/>
      <w:bookmarkStart w:id="169" w:name="_Toc36557005"/>
      <w:bookmarkStart w:id="170" w:name="_Toc45832453"/>
      <w:bookmarkStart w:id="171" w:name="_Toc51763733"/>
      <w:bookmarkStart w:id="172" w:name="_Toc64448902"/>
      <w:bookmarkStart w:id="173" w:name="_Toc66289561"/>
      <w:bookmarkStart w:id="174" w:name="_Toc74154674"/>
      <w:bookmarkStart w:id="175" w:name="_Toc81383418"/>
      <w:bookmarkStart w:id="176" w:name="_Toc88658051"/>
      <w:bookmarkStart w:id="177" w:name="_Toc97910963"/>
      <w:bookmarkStart w:id="178" w:name="_Toc99038723"/>
      <w:bookmarkStart w:id="179" w:name="_Toc99730986"/>
      <w:bookmarkStart w:id="180" w:name="_Toc105511117"/>
      <w:bookmarkStart w:id="181" w:name="_Toc105927649"/>
      <w:bookmarkStart w:id="182" w:name="_Toc106110189"/>
      <w:bookmarkStart w:id="183" w:name="_Toc113835626"/>
      <w:bookmarkStart w:id="184" w:name="_Toc120124474"/>
      <w:bookmarkStart w:id="185" w:name="_Toc184831840"/>
      <w:r w:rsidRPr="00EA5FA7">
        <w:t>9.3.1.46</w:t>
      </w:r>
      <w:r w:rsidRPr="00EA5FA7">
        <w:tab/>
        <w:t>GBR QoS Flow Information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D399C2D" w14:textId="77777777" w:rsidR="00B46F0E" w:rsidRPr="00EA5FA7" w:rsidRDefault="00B46F0E" w:rsidP="00B46F0E">
      <w:pPr>
        <w:widowControl w:val="0"/>
      </w:pPr>
      <w:r w:rsidRPr="00EA5FA7">
        <w:t>This IE indicates QoS parameters for a GBR QoS flow or GBR bearer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46F0E" w:rsidRPr="00EA5FA7" w14:paraId="073DA1E1" w14:textId="77777777" w:rsidTr="00783658">
        <w:trPr>
          <w:tblHeader/>
        </w:trPr>
        <w:tc>
          <w:tcPr>
            <w:tcW w:w="2160" w:type="dxa"/>
          </w:tcPr>
          <w:p w14:paraId="16292A57" w14:textId="77777777" w:rsidR="00B46F0E" w:rsidRPr="00EA5FA7" w:rsidRDefault="00B46F0E" w:rsidP="00783658">
            <w:pPr>
              <w:pStyle w:val="TAH"/>
              <w:keepNext w:val="0"/>
              <w:keepLines w:val="0"/>
              <w:widowControl w:val="0"/>
              <w:rPr>
                <w:lang w:eastAsia="ja-JP"/>
              </w:rPr>
            </w:pPr>
            <w:r w:rsidRPr="00EA5FA7">
              <w:rPr>
                <w:lang w:eastAsia="ja-JP"/>
              </w:rPr>
              <w:t>IE/Group Name</w:t>
            </w:r>
          </w:p>
        </w:tc>
        <w:tc>
          <w:tcPr>
            <w:tcW w:w="1080" w:type="dxa"/>
          </w:tcPr>
          <w:p w14:paraId="444A03BA" w14:textId="77777777" w:rsidR="00B46F0E" w:rsidRPr="00EA5FA7" w:rsidRDefault="00B46F0E" w:rsidP="00783658">
            <w:pPr>
              <w:pStyle w:val="TAH"/>
              <w:keepNext w:val="0"/>
              <w:keepLines w:val="0"/>
              <w:widowControl w:val="0"/>
              <w:rPr>
                <w:lang w:eastAsia="ja-JP"/>
              </w:rPr>
            </w:pPr>
            <w:r w:rsidRPr="00EA5FA7">
              <w:rPr>
                <w:lang w:eastAsia="ja-JP"/>
              </w:rPr>
              <w:t>Presence</w:t>
            </w:r>
          </w:p>
        </w:tc>
        <w:tc>
          <w:tcPr>
            <w:tcW w:w="1080" w:type="dxa"/>
          </w:tcPr>
          <w:p w14:paraId="667DD248" w14:textId="77777777" w:rsidR="00B46F0E" w:rsidRPr="00EA5FA7" w:rsidRDefault="00B46F0E" w:rsidP="00783658">
            <w:pPr>
              <w:pStyle w:val="TAH"/>
              <w:keepNext w:val="0"/>
              <w:keepLines w:val="0"/>
              <w:widowControl w:val="0"/>
              <w:rPr>
                <w:lang w:eastAsia="ja-JP"/>
              </w:rPr>
            </w:pPr>
            <w:r w:rsidRPr="00EA5FA7">
              <w:rPr>
                <w:lang w:eastAsia="ja-JP"/>
              </w:rPr>
              <w:t>Range</w:t>
            </w:r>
          </w:p>
        </w:tc>
        <w:tc>
          <w:tcPr>
            <w:tcW w:w="1512" w:type="dxa"/>
          </w:tcPr>
          <w:p w14:paraId="03F8FA96" w14:textId="77777777" w:rsidR="00B46F0E" w:rsidRPr="00EA5FA7" w:rsidRDefault="00B46F0E" w:rsidP="00783658">
            <w:pPr>
              <w:pStyle w:val="TAH"/>
              <w:keepNext w:val="0"/>
              <w:keepLines w:val="0"/>
              <w:widowControl w:val="0"/>
              <w:rPr>
                <w:lang w:eastAsia="ja-JP"/>
              </w:rPr>
            </w:pPr>
            <w:r w:rsidRPr="00EA5FA7">
              <w:rPr>
                <w:lang w:eastAsia="ja-JP"/>
              </w:rPr>
              <w:t>IE type and reference</w:t>
            </w:r>
          </w:p>
        </w:tc>
        <w:tc>
          <w:tcPr>
            <w:tcW w:w="1728" w:type="dxa"/>
          </w:tcPr>
          <w:p w14:paraId="01B20B96" w14:textId="77777777" w:rsidR="00B46F0E" w:rsidRPr="00EA5FA7" w:rsidRDefault="00B46F0E" w:rsidP="00783658">
            <w:pPr>
              <w:pStyle w:val="TAH"/>
              <w:keepNext w:val="0"/>
              <w:keepLines w:val="0"/>
              <w:widowControl w:val="0"/>
              <w:rPr>
                <w:lang w:eastAsia="ja-JP"/>
              </w:rPr>
            </w:pPr>
            <w:r w:rsidRPr="00EA5FA7">
              <w:rPr>
                <w:lang w:eastAsia="ja-JP"/>
              </w:rPr>
              <w:t>Semantics description</w:t>
            </w:r>
          </w:p>
        </w:tc>
        <w:tc>
          <w:tcPr>
            <w:tcW w:w="1080" w:type="dxa"/>
          </w:tcPr>
          <w:p w14:paraId="26732AB9" w14:textId="77777777" w:rsidR="00B46F0E" w:rsidRPr="00EA5FA7" w:rsidRDefault="00B46F0E" w:rsidP="00783658">
            <w:pPr>
              <w:pStyle w:val="TAH"/>
              <w:keepNext w:val="0"/>
              <w:keepLines w:val="0"/>
              <w:widowControl w:val="0"/>
              <w:rPr>
                <w:lang w:eastAsia="ja-JP"/>
              </w:rPr>
            </w:pPr>
            <w:r>
              <w:rPr>
                <w:rFonts w:eastAsia="MS Mincho"/>
                <w:lang w:eastAsia="ja-JP"/>
              </w:rPr>
              <w:t>Criticality</w:t>
            </w:r>
          </w:p>
        </w:tc>
        <w:tc>
          <w:tcPr>
            <w:tcW w:w="1080" w:type="dxa"/>
          </w:tcPr>
          <w:p w14:paraId="2B3ABBA6" w14:textId="77777777" w:rsidR="00B46F0E" w:rsidRPr="00EA5FA7" w:rsidRDefault="00B46F0E" w:rsidP="00783658">
            <w:pPr>
              <w:pStyle w:val="TAH"/>
              <w:keepNext w:val="0"/>
              <w:keepLines w:val="0"/>
              <w:widowControl w:val="0"/>
              <w:rPr>
                <w:lang w:eastAsia="ja-JP"/>
              </w:rPr>
            </w:pPr>
            <w:r>
              <w:rPr>
                <w:rFonts w:eastAsia="MS Mincho"/>
                <w:lang w:eastAsia="ja-JP"/>
              </w:rPr>
              <w:t>Assigned Criticality</w:t>
            </w:r>
          </w:p>
        </w:tc>
      </w:tr>
      <w:tr w:rsidR="00B46F0E" w:rsidRPr="00EA5FA7" w14:paraId="1AB669A1" w14:textId="77777777" w:rsidTr="00783658">
        <w:tc>
          <w:tcPr>
            <w:tcW w:w="2160" w:type="dxa"/>
          </w:tcPr>
          <w:p w14:paraId="6277EEA8" w14:textId="77777777" w:rsidR="00B46F0E" w:rsidRPr="00EA5FA7" w:rsidRDefault="00B46F0E" w:rsidP="00783658">
            <w:pPr>
              <w:pStyle w:val="TAL"/>
              <w:keepNext w:val="0"/>
              <w:keepLines w:val="0"/>
              <w:widowControl w:val="0"/>
              <w:rPr>
                <w:rFonts w:eastAsia="Batang" w:cs="Arial"/>
                <w:lang w:eastAsia="ja-JP"/>
              </w:rPr>
            </w:pPr>
            <w:r w:rsidRPr="00EA5FA7">
              <w:rPr>
                <w:lang w:eastAsia="ja-JP"/>
              </w:rPr>
              <w:t>Maximum Flow Bit Rate Downlink</w:t>
            </w:r>
          </w:p>
        </w:tc>
        <w:tc>
          <w:tcPr>
            <w:tcW w:w="1080" w:type="dxa"/>
          </w:tcPr>
          <w:p w14:paraId="2E0B8C88" w14:textId="77777777" w:rsidR="00B46F0E" w:rsidRPr="00EA5FA7" w:rsidRDefault="00B46F0E" w:rsidP="00783658">
            <w:pPr>
              <w:pStyle w:val="TAL"/>
              <w:keepNext w:val="0"/>
              <w:keepLines w:val="0"/>
              <w:widowControl w:val="0"/>
              <w:rPr>
                <w:rFonts w:cs="Arial"/>
                <w:lang w:eastAsia="ja-JP"/>
              </w:rPr>
            </w:pPr>
            <w:r w:rsidRPr="00EA5FA7">
              <w:rPr>
                <w:rFonts w:cs="Arial"/>
                <w:lang w:eastAsia="ja-JP"/>
              </w:rPr>
              <w:t>M</w:t>
            </w:r>
          </w:p>
        </w:tc>
        <w:tc>
          <w:tcPr>
            <w:tcW w:w="1080" w:type="dxa"/>
          </w:tcPr>
          <w:p w14:paraId="0C1B0DA8" w14:textId="77777777" w:rsidR="00B46F0E" w:rsidRPr="00EA5FA7" w:rsidRDefault="00B46F0E" w:rsidP="00783658">
            <w:pPr>
              <w:pStyle w:val="TAL"/>
              <w:keepNext w:val="0"/>
              <w:keepLines w:val="0"/>
              <w:widowControl w:val="0"/>
              <w:rPr>
                <w:i/>
                <w:lang w:eastAsia="ja-JP"/>
              </w:rPr>
            </w:pPr>
          </w:p>
        </w:tc>
        <w:tc>
          <w:tcPr>
            <w:tcW w:w="1512" w:type="dxa"/>
          </w:tcPr>
          <w:p w14:paraId="04E7AE1E" w14:textId="77777777" w:rsidR="00B46F0E" w:rsidRPr="00EA5FA7" w:rsidRDefault="00B46F0E" w:rsidP="00783658">
            <w:pPr>
              <w:pStyle w:val="TAL"/>
              <w:keepNext w:val="0"/>
              <w:keepLines w:val="0"/>
              <w:widowControl w:val="0"/>
              <w:rPr>
                <w:lang w:eastAsia="ja-JP"/>
              </w:rPr>
            </w:pPr>
            <w:r w:rsidRPr="00EA5FA7">
              <w:rPr>
                <w:lang w:eastAsia="ja-JP"/>
              </w:rPr>
              <w:t>Bit Rate</w:t>
            </w:r>
          </w:p>
          <w:p w14:paraId="470F5E55" w14:textId="77777777" w:rsidR="00B46F0E" w:rsidRPr="00EA5FA7" w:rsidRDefault="00B46F0E" w:rsidP="00783658">
            <w:pPr>
              <w:pStyle w:val="TAL"/>
              <w:keepNext w:val="0"/>
              <w:keepLines w:val="0"/>
              <w:widowControl w:val="0"/>
              <w:rPr>
                <w:lang w:eastAsia="ja-JP"/>
              </w:rPr>
            </w:pPr>
            <w:r w:rsidRPr="00EA5FA7">
              <w:rPr>
                <w:lang w:eastAsia="ja-JP"/>
              </w:rPr>
              <w:t>9.3.1.22</w:t>
            </w:r>
          </w:p>
        </w:tc>
        <w:tc>
          <w:tcPr>
            <w:tcW w:w="1728" w:type="dxa"/>
          </w:tcPr>
          <w:p w14:paraId="33A2CDE1" w14:textId="77777777" w:rsidR="00B46F0E" w:rsidRPr="00EA5FA7" w:rsidRDefault="00B46F0E" w:rsidP="00783658">
            <w:pPr>
              <w:pStyle w:val="TAL"/>
              <w:keepNext w:val="0"/>
              <w:keepLines w:val="0"/>
              <w:widowControl w:val="0"/>
              <w:rPr>
                <w:lang w:eastAsia="ja-JP"/>
              </w:rPr>
            </w:pPr>
            <w:r w:rsidRPr="00EA5FA7">
              <w:rPr>
                <w:lang w:eastAsia="ja-JP"/>
              </w:rPr>
              <w:t>Maximum Bit Rate in DL. Details in TS 23.501 [21].</w:t>
            </w:r>
          </w:p>
        </w:tc>
        <w:tc>
          <w:tcPr>
            <w:tcW w:w="1080" w:type="dxa"/>
          </w:tcPr>
          <w:p w14:paraId="07C0F2E7" w14:textId="77777777" w:rsidR="00B46F0E" w:rsidRPr="00EA5FA7" w:rsidRDefault="00B46F0E" w:rsidP="00783658">
            <w:pPr>
              <w:pStyle w:val="TAC"/>
              <w:keepNext w:val="0"/>
              <w:keepLines w:val="0"/>
              <w:widowControl w:val="0"/>
              <w:rPr>
                <w:lang w:eastAsia="ja-JP"/>
              </w:rPr>
            </w:pPr>
            <w:r w:rsidRPr="00982D35">
              <w:rPr>
                <w:lang w:eastAsia="ja-JP"/>
              </w:rPr>
              <w:t>-</w:t>
            </w:r>
          </w:p>
        </w:tc>
        <w:tc>
          <w:tcPr>
            <w:tcW w:w="1080" w:type="dxa"/>
          </w:tcPr>
          <w:p w14:paraId="10334A4F" w14:textId="77777777" w:rsidR="00B46F0E" w:rsidRPr="00EA5FA7" w:rsidRDefault="00B46F0E" w:rsidP="00783658">
            <w:pPr>
              <w:pStyle w:val="TAC"/>
              <w:keepNext w:val="0"/>
              <w:keepLines w:val="0"/>
              <w:widowControl w:val="0"/>
              <w:rPr>
                <w:lang w:eastAsia="ja-JP"/>
              </w:rPr>
            </w:pPr>
          </w:p>
        </w:tc>
      </w:tr>
      <w:tr w:rsidR="00B46F0E" w:rsidRPr="00EA5FA7" w14:paraId="23B63C4D" w14:textId="77777777" w:rsidTr="00783658">
        <w:tc>
          <w:tcPr>
            <w:tcW w:w="2160" w:type="dxa"/>
          </w:tcPr>
          <w:p w14:paraId="62FF106A" w14:textId="77777777" w:rsidR="00B46F0E" w:rsidRPr="00EA5FA7" w:rsidRDefault="00B46F0E" w:rsidP="00783658">
            <w:pPr>
              <w:pStyle w:val="TAL"/>
              <w:keepNext w:val="0"/>
              <w:keepLines w:val="0"/>
              <w:widowControl w:val="0"/>
              <w:rPr>
                <w:rFonts w:eastAsia="Batang" w:cs="Arial"/>
                <w:lang w:eastAsia="ja-JP"/>
              </w:rPr>
            </w:pPr>
            <w:r w:rsidRPr="00EA5FA7">
              <w:rPr>
                <w:lang w:eastAsia="ja-JP"/>
              </w:rPr>
              <w:t>Maximum Flow Bit Rate Uplink</w:t>
            </w:r>
          </w:p>
        </w:tc>
        <w:tc>
          <w:tcPr>
            <w:tcW w:w="1080" w:type="dxa"/>
          </w:tcPr>
          <w:p w14:paraId="6E25A4EC" w14:textId="77777777" w:rsidR="00B46F0E" w:rsidRPr="00EA5FA7" w:rsidRDefault="00B46F0E" w:rsidP="00783658">
            <w:pPr>
              <w:pStyle w:val="TAL"/>
              <w:keepNext w:val="0"/>
              <w:keepLines w:val="0"/>
              <w:widowControl w:val="0"/>
              <w:rPr>
                <w:rFonts w:cs="Arial"/>
                <w:lang w:eastAsia="ja-JP"/>
              </w:rPr>
            </w:pPr>
            <w:r w:rsidRPr="00EA5FA7">
              <w:rPr>
                <w:rFonts w:cs="Arial"/>
                <w:lang w:eastAsia="ja-JP"/>
              </w:rPr>
              <w:t>M</w:t>
            </w:r>
          </w:p>
        </w:tc>
        <w:tc>
          <w:tcPr>
            <w:tcW w:w="1080" w:type="dxa"/>
          </w:tcPr>
          <w:p w14:paraId="3534D996" w14:textId="77777777" w:rsidR="00B46F0E" w:rsidRPr="00EA5FA7" w:rsidRDefault="00B46F0E" w:rsidP="00783658">
            <w:pPr>
              <w:pStyle w:val="TAL"/>
              <w:keepNext w:val="0"/>
              <w:keepLines w:val="0"/>
              <w:widowControl w:val="0"/>
              <w:rPr>
                <w:i/>
                <w:lang w:eastAsia="ja-JP"/>
              </w:rPr>
            </w:pPr>
          </w:p>
        </w:tc>
        <w:tc>
          <w:tcPr>
            <w:tcW w:w="1512" w:type="dxa"/>
          </w:tcPr>
          <w:p w14:paraId="478C200A" w14:textId="77777777" w:rsidR="00B46F0E" w:rsidRPr="00EA5FA7" w:rsidRDefault="00B46F0E" w:rsidP="00783658">
            <w:pPr>
              <w:pStyle w:val="TAL"/>
              <w:keepNext w:val="0"/>
              <w:keepLines w:val="0"/>
              <w:widowControl w:val="0"/>
              <w:rPr>
                <w:lang w:eastAsia="ja-JP"/>
              </w:rPr>
            </w:pPr>
            <w:r w:rsidRPr="00EA5FA7">
              <w:rPr>
                <w:lang w:eastAsia="ja-JP"/>
              </w:rPr>
              <w:t>Bit Rate</w:t>
            </w:r>
          </w:p>
          <w:p w14:paraId="65B60396" w14:textId="77777777" w:rsidR="00B46F0E" w:rsidRPr="00EA5FA7" w:rsidRDefault="00B46F0E" w:rsidP="00783658">
            <w:pPr>
              <w:pStyle w:val="TAL"/>
              <w:keepNext w:val="0"/>
              <w:keepLines w:val="0"/>
              <w:widowControl w:val="0"/>
              <w:rPr>
                <w:lang w:eastAsia="ja-JP"/>
              </w:rPr>
            </w:pPr>
            <w:r w:rsidRPr="00EA5FA7">
              <w:rPr>
                <w:lang w:eastAsia="ja-JP"/>
              </w:rPr>
              <w:t>9.3.1.22</w:t>
            </w:r>
          </w:p>
        </w:tc>
        <w:tc>
          <w:tcPr>
            <w:tcW w:w="1728" w:type="dxa"/>
          </w:tcPr>
          <w:p w14:paraId="12B4772C" w14:textId="77777777" w:rsidR="00B46F0E" w:rsidRPr="00EA5FA7" w:rsidRDefault="00B46F0E" w:rsidP="00783658">
            <w:pPr>
              <w:pStyle w:val="TAL"/>
              <w:keepNext w:val="0"/>
              <w:keepLines w:val="0"/>
              <w:widowControl w:val="0"/>
              <w:rPr>
                <w:lang w:eastAsia="ja-JP"/>
              </w:rPr>
            </w:pPr>
            <w:r w:rsidRPr="00EA5FA7">
              <w:rPr>
                <w:lang w:eastAsia="ja-JP"/>
              </w:rPr>
              <w:t>Maximum Bit Rate in UL. Details in TS 23.501 [21].</w:t>
            </w:r>
          </w:p>
        </w:tc>
        <w:tc>
          <w:tcPr>
            <w:tcW w:w="1080" w:type="dxa"/>
          </w:tcPr>
          <w:p w14:paraId="304C991E" w14:textId="77777777" w:rsidR="00B46F0E" w:rsidRPr="00EA5FA7" w:rsidRDefault="00B46F0E" w:rsidP="00783658">
            <w:pPr>
              <w:pStyle w:val="TAC"/>
              <w:keepNext w:val="0"/>
              <w:keepLines w:val="0"/>
              <w:widowControl w:val="0"/>
              <w:rPr>
                <w:lang w:eastAsia="ja-JP"/>
              </w:rPr>
            </w:pPr>
            <w:r w:rsidRPr="00982D35">
              <w:rPr>
                <w:lang w:eastAsia="ja-JP"/>
              </w:rPr>
              <w:t>-</w:t>
            </w:r>
          </w:p>
        </w:tc>
        <w:tc>
          <w:tcPr>
            <w:tcW w:w="1080" w:type="dxa"/>
          </w:tcPr>
          <w:p w14:paraId="059AEE57" w14:textId="77777777" w:rsidR="00B46F0E" w:rsidRPr="00EA5FA7" w:rsidRDefault="00B46F0E" w:rsidP="00783658">
            <w:pPr>
              <w:pStyle w:val="TAC"/>
              <w:keepNext w:val="0"/>
              <w:keepLines w:val="0"/>
              <w:widowControl w:val="0"/>
              <w:rPr>
                <w:lang w:eastAsia="ja-JP"/>
              </w:rPr>
            </w:pPr>
          </w:p>
        </w:tc>
      </w:tr>
      <w:tr w:rsidR="00B46F0E" w:rsidRPr="00EA5FA7" w14:paraId="35ABFC8E" w14:textId="77777777" w:rsidTr="00783658">
        <w:tc>
          <w:tcPr>
            <w:tcW w:w="2160" w:type="dxa"/>
          </w:tcPr>
          <w:p w14:paraId="21340E65" w14:textId="77777777" w:rsidR="00B46F0E" w:rsidRPr="00EA5FA7" w:rsidRDefault="00B46F0E" w:rsidP="00783658">
            <w:pPr>
              <w:pStyle w:val="TAL"/>
              <w:keepNext w:val="0"/>
              <w:keepLines w:val="0"/>
              <w:widowControl w:val="0"/>
              <w:rPr>
                <w:rFonts w:eastAsia="Batang" w:cs="Arial"/>
                <w:lang w:eastAsia="ja-JP"/>
              </w:rPr>
            </w:pPr>
            <w:r w:rsidRPr="00EA5FA7">
              <w:rPr>
                <w:lang w:eastAsia="ja-JP"/>
              </w:rPr>
              <w:t>Guaranteed Flow Bit Rate Downlink</w:t>
            </w:r>
          </w:p>
        </w:tc>
        <w:tc>
          <w:tcPr>
            <w:tcW w:w="1080" w:type="dxa"/>
          </w:tcPr>
          <w:p w14:paraId="651909E9" w14:textId="77777777" w:rsidR="00B46F0E" w:rsidRPr="00EA5FA7" w:rsidRDefault="00B46F0E" w:rsidP="00783658">
            <w:pPr>
              <w:pStyle w:val="TAL"/>
              <w:keepNext w:val="0"/>
              <w:keepLines w:val="0"/>
              <w:widowControl w:val="0"/>
              <w:rPr>
                <w:rFonts w:cs="Arial"/>
                <w:lang w:eastAsia="ja-JP"/>
              </w:rPr>
            </w:pPr>
            <w:r w:rsidRPr="00EA5FA7">
              <w:rPr>
                <w:rFonts w:cs="Arial"/>
                <w:lang w:eastAsia="ja-JP"/>
              </w:rPr>
              <w:t>M</w:t>
            </w:r>
          </w:p>
        </w:tc>
        <w:tc>
          <w:tcPr>
            <w:tcW w:w="1080" w:type="dxa"/>
          </w:tcPr>
          <w:p w14:paraId="0C9E2BF4" w14:textId="77777777" w:rsidR="00B46F0E" w:rsidRPr="00EA5FA7" w:rsidRDefault="00B46F0E" w:rsidP="00783658">
            <w:pPr>
              <w:pStyle w:val="TAL"/>
              <w:keepNext w:val="0"/>
              <w:keepLines w:val="0"/>
              <w:widowControl w:val="0"/>
              <w:rPr>
                <w:i/>
                <w:lang w:eastAsia="ja-JP"/>
              </w:rPr>
            </w:pPr>
          </w:p>
        </w:tc>
        <w:tc>
          <w:tcPr>
            <w:tcW w:w="1512" w:type="dxa"/>
          </w:tcPr>
          <w:p w14:paraId="2B08F03B" w14:textId="77777777" w:rsidR="00B46F0E" w:rsidRPr="00EA5FA7" w:rsidRDefault="00B46F0E" w:rsidP="00783658">
            <w:pPr>
              <w:pStyle w:val="TAL"/>
              <w:keepNext w:val="0"/>
              <w:keepLines w:val="0"/>
              <w:widowControl w:val="0"/>
              <w:rPr>
                <w:lang w:eastAsia="ja-JP"/>
              </w:rPr>
            </w:pPr>
            <w:r w:rsidRPr="00EA5FA7">
              <w:rPr>
                <w:lang w:eastAsia="ja-JP"/>
              </w:rPr>
              <w:t>Bit Rate</w:t>
            </w:r>
          </w:p>
          <w:p w14:paraId="10F4D0F1" w14:textId="77777777" w:rsidR="00B46F0E" w:rsidRPr="00EA5FA7" w:rsidRDefault="00B46F0E" w:rsidP="00783658">
            <w:pPr>
              <w:pStyle w:val="TAL"/>
              <w:keepNext w:val="0"/>
              <w:keepLines w:val="0"/>
              <w:widowControl w:val="0"/>
              <w:rPr>
                <w:lang w:eastAsia="ja-JP"/>
              </w:rPr>
            </w:pPr>
            <w:r w:rsidRPr="00EA5FA7">
              <w:rPr>
                <w:lang w:eastAsia="ja-JP"/>
              </w:rPr>
              <w:t>9.3.1.22</w:t>
            </w:r>
          </w:p>
        </w:tc>
        <w:tc>
          <w:tcPr>
            <w:tcW w:w="1728" w:type="dxa"/>
          </w:tcPr>
          <w:p w14:paraId="1B00684C" w14:textId="77777777" w:rsidR="00B46F0E" w:rsidRPr="00EA5FA7" w:rsidRDefault="00B46F0E" w:rsidP="00783658">
            <w:pPr>
              <w:pStyle w:val="TAL"/>
              <w:keepNext w:val="0"/>
              <w:keepLines w:val="0"/>
              <w:widowControl w:val="0"/>
              <w:rPr>
                <w:lang w:eastAsia="ja-JP"/>
              </w:rPr>
            </w:pPr>
            <w:r w:rsidRPr="00EA5FA7">
              <w:rPr>
                <w:lang w:eastAsia="ja-JP"/>
              </w:rPr>
              <w:t>Guaranteed Bit Rate (provided there is data to deliver) in DL. Details in TS 23.501 [21].</w:t>
            </w:r>
          </w:p>
        </w:tc>
        <w:tc>
          <w:tcPr>
            <w:tcW w:w="1080" w:type="dxa"/>
          </w:tcPr>
          <w:p w14:paraId="79ADEEAB" w14:textId="77777777" w:rsidR="00B46F0E" w:rsidRPr="00EA5FA7" w:rsidRDefault="00B46F0E" w:rsidP="00783658">
            <w:pPr>
              <w:pStyle w:val="TAC"/>
              <w:keepNext w:val="0"/>
              <w:keepLines w:val="0"/>
              <w:widowControl w:val="0"/>
              <w:rPr>
                <w:lang w:eastAsia="ja-JP"/>
              </w:rPr>
            </w:pPr>
            <w:r w:rsidRPr="00982D35">
              <w:rPr>
                <w:lang w:eastAsia="ja-JP"/>
              </w:rPr>
              <w:t>-</w:t>
            </w:r>
          </w:p>
        </w:tc>
        <w:tc>
          <w:tcPr>
            <w:tcW w:w="1080" w:type="dxa"/>
          </w:tcPr>
          <w:p w14:paraId="20AA05C4" w14:textId="77777777" w:rsidR="00B46F0E" w:rsidRPr="00EA5FA7" w:rsidRDefault="00B46F0E" w:rsidP="00783658">
            <w:pPr>
              <w:pStyle w:val="TAC"/>
              <w:keepNext w:val="0"/>
              <w:keepLines w:val="0"/>
              <w:widowControl w:val="0"/>
              <w:rPr>
                <w:lang w:eastAsia="ja-JP"/>
              </w:rPr>
            </w:pPr>
          </w:p>
        </w:tc>
      </w:tr>
      <w:tr w:rsidR="00B46F0E" w:rsidRPr="00EA5FA7" w14:paraId="3C42FE79" w14:textId="77777777" w:rsidTr="00783658">
        <w:tc>
          <w:tcPr>
            <w:tcW w:w="2160" w:type="dxa"/>
          </w:tcPr>
          <w:p w14:paraId="2204B0F3" w14:textId="77777777" w:rsidR="00B46F0E" w:rsidRPr="00EA5FA7" w:rsidRDefault="00B46F0E" w:rsidP="00783658">
            <w:pPr>
              <w:pStyle w:val="TAL"/>
              <w:keepNext w:val="0"/>
              <w:keepLines w:val="0"/>
              <w:widowControl w:val="0"/>
              <w:rPr>
                <w:rFonts w:eastAsia="Batang" w:cs="Arial"/>
                <w:lang w:eastAsia="ja-JP"/>
              </w:rPr>
            </w:pPr>
            <w:r w:rsidRPr="00EA5FA7">
              <w:rPr>
                <w:lang w:eastAsia="ja-JP"/>
              </w:rPr>
              <w:t>Guaranteed Flow Bit Rate Uplink</w:t>
            </w:r>
          </w:p>
        </w:tc>
        <w:tc>
          <w:tcPr>
            <w:tcW w:w="1080" w:type="dxa"/>
          </w:tcPr>
          <w:p w14:paraId="29051A31" w14:textId="77777777" w:rsidR="00B46F0E" w:rsidRPr="00EA5FA7" w:rsidRDefault="00B46F0E" w:rsidP="00783658">
            <w:pPr>
              <w:pStyle w:val="TAL"/>
              <w:keepNext w:val="0"/>
              <w:keepLines w:val="0"/>
              <w:widowControl w:val="0"/>
              <w:rPr>
                <w:rFonts w:cs="Arial"/>
                <w:lang w:eastAsia="ja-JP"/>
              </w:rPr>
            </w:pPr>
            <w:r w:rsidRPr="00EA5FA7">
              <w:rPr>
                <w:rFonts w:cs="Arial"/>
                <w:lang w:eastAsia="ja-JP"/>
              </w:rPr>
              <w:t>M</w:t>
            </w:r>
          </w:p>
        </w:tc>
        <w:tc>
          <w:tcPr>
            <w:tcW w:w="1080" w:type="dxa"/>
          </w:tcPr>
          <w:p w14:paraId="43CAA151" w14:textId="77777777" w:rsidR="00B46F0E" w:rsidRPr="00EA5FA7" w:rsidRDefault="00B46F0E" w:rsidP="00783658">
            <w:pPr>
              <w:pStyle w:val="TAL"/>
              <w:keepNext w:val="0"/>
              <w:keepLines w:val="0"/>
              <w:widowControl w:val="0"/>
              <w:rPr>
                <w:i/>
                <w:lang w:eastAsia="ja-JP"/>
              </w:rPr>
            </w:pPr>
          </w:p>
        </w:tc>
        <w:tc>
          <w:tcPr>
            <w:tcW w:w="1512" w:type="dxa"/>
          </w:tcPr>
          <w:p w14:paraId="4F9B8042" w14:textId="77777777" w:rsidR="00B46F0E" w:rsidRPr="00EA5FA7" w:rsidRDefault="00B46F0E" w:rsidP="00783658">
            <w:pPr>
              <w:pStyle w:val="TAL"/>
              <w:keepNext w:val="0"/>
              <w:keepLines w:val="0"/>
              <w:widowControl w:val="0"/>
              <w:rPr>
                <w:lang w:eastAsia="ja-JP"/>
              </w:rPr>
            </w:pPr>
            <w:r w:rsidRPr="00EA5FA7">
              <w:rPr>
                <w:lang w:eastAsia="ja-JP"/>
              </w:rPr>
              <w:t>Bit Rate</w:t>
            </w:r>
          </w:p>
          <w:p w14:paraId="1B944A08" w14:textId="77777777" w:rsidR="00B46F0E" w:rsidRPr="00EA5FA7" w:rsidRDefault="00B46F0E" w:rsidP="00783658">
            <w:pPr>
              <w:pStyle w:val="TAL"/>
              <w:keepNext w:val="0"/>
              <w:keepLines w:val="0"/>
              <w:widowControl w:val="0"/>
              <w:rPr>
                <w:lang w:eastAsia="ja-JP"/>
              </w:rPr>
            </w:pPr>
            <w:r w:rsidRPr="00EA5FA7">
              <w:rPr>
                <w:lang w:eastAsia="ja-JP"/>
              </w:rPr>
              <w:t>9.3.1.22</w:t>
            </w:r>
          </w:p>
        </w:tc>
        <w:tc>
          <w:tcPr>
            <w:tcW w:w="1728" w:type="dxa"/>
          </w:tcPr>
          <w:p w14:paraId="22E8D785" w14:textId="77777777" w:rsidR="00B46F0E" w:rsidRPr="00EA5FA7" w:rsidRDefault="00B46F0E" w:rsidP="00783658">
            <w:pPr>
              <w:pStyle w:val="TAL"/>
              <w:keepNext w:val="0"/>
              <w:keepLines w:val="0"/>
              <w:widowControl w:val="0"/>
              <w:rPr>
                <w:lang w:eastAsia="ja-JP"/>
              </w:rPr>
            </w:pPr>
            <w:r w:rsidRPr="00EA5FA7">
              <w:rPr>
                <w:lang w:eastAsia="ja-JP"/>
              </w:rPr>
              <w:t>Guaranteed Bit Rate (provided there is data to deliver). Details in TS 23.501 [21].</w:t>
            </w:r>
          </w:p>
        </w:tc>
        <w:tc>
          <w:tcPr>
            <w:tcW w:w="1080" w:type="dxa"/>
          </w:tcPr>
          <w:p w14:paraId="59A0CF26" w14:textId="77777777" w:rsidR="00B46F0E" w:rsidRPr="00EA5FA7" w:rsidRDefault="00B46F0E" w:rsidP="00783658">
            <w:pPr>
              <w:pStyle w:val="TAC"/>
              <w:keepNext w:val="0"/>
              <w:keepLines w:val="0"/>
              <w:widowControl w:val="0"/>
              <w:rPr>
                <w:lang w:eastAsia="ja-JP"/>
              </w:rPr>
            </w:pPr>
            <w:r w:rsidRPr="00982D35">
              <w:rPr>
                <w:lang w:eastAsia="ja-JP"/>
              </w:rPr>
              <w:t>-</w:t>
            </w:r>
          </w:p>
        </w:tc>
        <w:tc>
          <w:tcPr>
            <w:tcW w:w="1080" w:type="dxa"/>
          </w:tcPr>
          <w:p w14:paraId="0937C9BD" w14:textId="77777777" w:rsidR="00B46F0E" w:rsidRPr="00EA5FA7" w:rsidRDefault="00B46F0E" w:rsidP="00783658">
            <w:pPr>
              <w:pStyle w:val="TAC"/>
              <w:keepNext w:val="0"/>
              <w:keepLines w:val="0"/>
              <w:widowControl w:val="0"/>
              <w:rPr>
                <w:lang w:eastAsia="ja-JP"/>
              </w:rPr>
            </w:pPr>
          </w:p>
        </w:tc>
      </w:tr>
      <w:tr w:rsidR="00B46F0E" w:rsidRPr="00EA5FA7" w14:paraId="6C7199AD" w14:textId="77777777" w:rsidTr="00783658">
        <w:tc>
          <w:tcPr>
            <w:tcW w:w="2160" w:type="dxa"/>
          </w:tcPr>
          <w:p w14:paraId="7129453D" w14:textId="77777777" w:rsidR="00B46F0E" w:rsidRPr="00EA5FA7" w:rsidRDefault="00B46F0E" w:rsidP="00783658">
            <w:pPr>
              <w:pStyle w:val="TAL"/>
              <w:keepNext w:val="0"/>
              <w:keepLines w:val="0"/>
              <w:widowControl w:val="0"/>
              <w:rPr>
                <w:lang w:eastAsia="ja-JP"/>
              </w:rPr>
            </w:pPr>
            <w:r w:rsidRPr="00EA5FA7">
              <w:t>Maximum Packet Loss Rate Downlink</w:t>
            </w:r>
          </w:p>
        </w:tc>
        <w:tc>
          <w:tcPr>
            <w:tcW w:w="1080" w:type="dxa"/>
          </w:tcPr>
          <w:p w14:paraId="57523AD5" w14:textId="77777777" w:rsidR="00B46F0E" w:rsidRPr="00EA5FA7" w:rsidRDefault="00B46F0E" w:rsidP="00783658">
            <w:pPr>
              <w:pStyle w:val="TAL"/>
              <w:keepNext w:val="0"/>
              <w:keepLines w:val="0"/>
              <w:widowControl w:val="0"/>
              <w:rPr>
                <w:rFonts w:cs="Arial"/>
                <w:lang w:eastAsia="ja-JP"/>
              </w:rPr>
            </w:pPr>
            <w:r w:rsidRPr="00EA5FA7">
              <w:rPr>
                <w:rFonts w:cs="Arial"/>
              </w:rPr>
              <w:t>O</w:t>
            </w:r>
          </w:p>
        </w:tc>
        <w:tc>
          <w:tcPr>
            <w:tcW w:w="1080" w:type="dxa"/>
          </w:tcPr>
          <w:p w14:paraId="08A7D905" w14:textId="77777777" w:rsidR="00B46F0E" w:rsidRPr="00EA5FA7" w:rsidRDefault="00B46F0E" w:rsidP="00783658">
            <w:pPr>
              <w:pStyle w:val="TAL"/>
              <w:keepNext w:val="0"/>
              <w:keepLines w:val="0"/>
              <w:widowControl w:val="0"/>
              <w:rPr>
                <w:i/>
                <w:lang w:eastAsia="ja-JP"/>
              </w:rPr>
            </w:pPr>
          </w:p>
        </w:tc>
        <w:tc>
          <w:tcPr>
            <w:tcW w:w="1512" w:type="dxa"/>
          </w:tcPr>
          <w:p w14:paraId="2A3D4DEA" w14:textId="77777777" w:rsidR="00B46F0E" w:rsidRPr="00EA5FA7" w:rsidRDefault="00B46F0E" w:rsidP="00783658">
            <w:pPr>
              <w:pStyle w:val="TAL"/>
              <w:keepNext w:val="0"/>
              <w:keepLines w:val="0"/>
              <w:widowControl w:val="0"/>
              <w:rPr>
                <w:lang w:eastAsia="ja-JP"/>
              </w:rPr>
            </w:pPr>
            <w:r w:rsidRPr="00EA5FA7">
              <w:t>Maximum Packet Loss Rate</w:t>
            </w:r>
            <w:r w:rsidRPr="00EA5FA7">
              <w:br/>
              <w:t>9.3.1.50</w:t>
            </w:r>
          </w:p>
        </w:tc>
        <w:tc>
          <w:tcPr>
            <w:tcW w:w="1728" w:type="dxa"/>
          </w:tcPr>
          <w:p w14:paraId="0CE2CD39" w14:textId="77777777" w:rsidR="00B46F0E" w:rsidRPr="00EA5FA7" w:rsidRDefault="00B46F0E" w:rsidP="00783658">
            <w:pPr>
              <w:pStyle w:val="TAL"/>
              <w:keepNext w:val="0"/>
              <w:keepLines w:val="0"/>
              <w:widowControl w:val="0"/>
              <w:rPr>
                <w:lang w:eastAsia="ja-JP"/>
              </w:rPr>
            </w:pPr>
            <w:r w:rsidRPr="00EA5FA7">
              <w:rPr>
                <w:rFonts w:cs="Arial"/>
                <w:szCs w:val="18"/>
              </w:rPr>
              <w:t>Indicates the maximum rate for lost packets that can be tolerated in the downlink direction. Details in TS 23.501</w:t>
            </w:r>
            <w:r w:rsidRPr="00EA5FA7">
              <w:t xml:space="preserve"> [21].</w:t>
            </w:r>
          </w:p>
        </w:tc>
        <w:tc>
          <w:tcPr>
            <w:tcW w:w="1080" w:type="dxa"/>
          </w:tcPr>
          <w:p w14:paraId="73E7B48F" w14:textId="77777777" w:rsidR="00B46F0E" w:rsidRPr="00EA5FA7" w:rsidRDefault="00B46F0E" w:rsidP="00783658">
            <w:pPr>
              <w:pStyle w:val="TAC"/>
              <w:keepNext w:val="0"/>
              <w:keepLines w:val="0"/>
              <w:widowControl w:val="0"/>
              <w:rPr>
                <w:rFonts w:cs="Arial"/>
                <w:szCs w:val="18"/>
              </w:rPr>
            </w:pPr>
            <w:r w:rsidRPr="00982D35">
              <w:rPr>
                <w:lang w:eastAsia="ja-JP"/>
              </w:rPr>
              <w:t>-</w:t>
            </w:r>
          </w:p>
        </w:tc>
        <w:tc>
          <w:tcPr>
            <w:tcW w:w="1080" w:type="dxa"/>
          </w:tcPr>
          <w:p w14:paraId="1B06BC46" w14:textId="77777777" w:rsidR="00B46F0E" w:rsidRPr="00EA5FA7" w:rsidRDefault="00B46F0E" w:rsidP="00783658">
            <w:pPr>
              <w:pStyle w:val="TAC"/>
              <w:keepNext w:val="0"/>
              <w:keepLines w:val="0"/>
              <w:widowControl w:val="0"/>
              <w:rPr>
                <w:rFonts w:cs="Arial"/>
                <w:szCs w:val="18"/>
              </w:rPr>
            </w:pPr>
          </w:p>
        </w:tc>
      </w:tr>
      <w:tr w:rsidR="00B46F0E" w:rsidRPr="00EA5FA7" w14:paraId="68F84501" w14:textId="77777777" w:rsidTr="00783658">
        <w:tc>
          <w:tcPr>
            <w:tcW w:w="2160" w:type="dxa"/>
          </w:tcPr>
          <w:p w14:paraId="5D21704A" w14:textId="77777777" w:rsidR="00B46F0E" w:rsidRPr="00EA5FA7" w:rsidRDefault="00B46F0E" w:rsidP="00783658">
            <w:pPr>
              <w:pStyle w:val="TAL"/>
              <w:keepNext w:val="0"/>
              <w:keepLines w:val="0"/>
              <w:widowControl w:val="0"/>
              <w:rPr>
                <w:lang w:eastAsia="ja-JP"/>
              </w:rPr>
            </w:pPr>
            <w:r w:rsidRPr="00EA5FA7">
              <w:t>Maximum Packet Loss Rate Uplink</w:t>
            </w:r>
          </w:p>
        </w:tc>
        <w:tc>
          <w:tcPr>
            <w:tcW w:w="1080" w:type="dxa"/>
          </w:tcPr>
          <w:p w14:paraId="66DDBD31" w14:textId="77777777" w:rsidR="00B46F0E" w:rsidRPr="00EA5FA7" w:rsidRDefault="00B46F0E" w:rsidP="00783658">
            <w:pPr>
              <w:pStyle w:val="TAL"/>
              <w:keepNext w:val="0"/>
              <w:keepLines w:val="0"/>
              <w:widowControl w:val="0"/>
              <w:rPr>
                <w:rFonts w:cs="Arial"/>
                <w:lang w:eastAsia="ja-JP"/>
              </w:rPr>
            </w:pPr>
            <w:r w:rsidRPr="00EA5FA7">
              <w:rPr>
                <w:rFonts w:cs="Arial"/>
              </w:rPr>
              <w:t>O</w:t>
            </w:r>
          </w:p>
        </w:tc>
        <w:tc>
          <w:tcPr>
            <w:tcW w:w="1080" w:type="dxa"/>
          </w:tcPr>
          <w:p w14:paraId="63AFF9BC" w14:textId="77777777" w:rsidR="00B46F0E" w:rsidRPr="00EA5FA7" w:rsidRDefault="00B46F0E" w:rsidP="00783658">
            <w:pPr>
              <w:pStyle w:val="TAL"/>
              <w:keepNext w:val="0"/>
              <w:keepLines w:val="0"/>
              <w:widowControl w:val="0"/>
              <w:rPr>
                <w:i/>
                <w:lang w:eastAsia="ja-JP"/>
              </w:rPr>
            </w:pPr>
          </w:p>
        </w:tc>
        <w:tc>
          <w:tcPr>
            <w:tcW w:w="1512" w:type="dxa"/>
          </w:tcPr>
          <w:p w14:paraId="710C8194" w14:textId="77777777" w:rsidR="00B46F0E" w:rsidRPr="00EA5FA7" w:rsidRDefault="00B46F0E" w:rsidP="00783658">
            <w:pPr>
              <w:pStyle w:val="TAL"/>
              <w:keepNext w:val="0"/>
              <w:keepLines w:val="0"/>
              <w:widowControl w:val="0"/>
              <w:rPr>
                <w:lang w:eastAsia="ja-JP"/>
              </w:rPr>
            </w:pPr>
            <w:r w:rsidRPr="00EA5FA7">
              <w:t>Maximum Packet Loss Rate</w:t>
            </w:r>
            <w:r w:rsidRPr="00EA5FA7">
              <w:br/>
              <w:t>9.3.1.50</w:t>
            </w:r>
          </w:p>
        </w:tc>
        <w:tc>
          <w:tcPr>
            <w:tcW w:w="1728" w:type="dxa"/>
          </w:tcPr>
          <w:p w14:paraId="07D3F445" w14:textId="77777777" w:rsidR="00B46F0E" w:rsidRPr="00EA5FA7" w:rsidRDefault="00B46F0E" w:rsidP="00783658">
            <w:pPr>
              <w:pStyle w:val="TAL"/>
              <w:keepNext w:val="0"/>
              <w:keepLines w:val="0"/>
              <w:widowControl w:val="0"/>
              <w:rPr>
                <w:lang w:eastAsia="ja-JP"/>
              </w:rPr>
            </w:pPr>
            <w:r w:rsidRPr="00EA5FA7">
              <w:rPr>
                <w:rFonts w:cs="Arial"/>
                <w:szCs w:val="18"/>
              </w:rPr>
              <w:t>Indicates the maximum rate for lost packets that can be tolerated in the uplink direction. Details in TS 23.501</w:t>
            </w:r>
            <w:r w:rsidRPr="00EA5FA7">
              <w:t xml:space="preserve"> [21].</w:t>
            </w:r>
          </w:p>
        </w:tc>
        <w:tc>
          <w:tcPr>
            <w:tcW w:w="1080" w:type="dxa"/>
          </w:tcPr>
          <w:p w14:paraId="694EA4F3" w14:textId="77777777" w:rsidR="00B46F0E" w:rsidRPr="00EA5FA7" w:rsidRDefault="00B46F0E" w:rsidP="00783658">
            <w:pPr>
              <w:pStyle w:val="TAC"/>
              <w:keepNext w:val="0"/>
              <w:keepLines w:val="0"/>
              <w:widowControl w:val="0"/>
              <w:rPr>
                <w:rFonts w:cs="Arial"/>
                <w:szCs w:val="18"/>
              </w:rPr>
            </w:pPr>
            <w:r w:rsidRPr="00982D35">
              <w:rPr>
                <w:lang w:eastAsia="ja-JP"/>
              </w:rPr>
              <w:t>-</w:t>
            </w:r>
          </w:p>
        </w:tc>
        <w:tc>
          <w:tcPr>
            <w:tcW w:w="1080" w:type="dxa"/>
          </w:tcPr>
          <w:p w14:paraId="091AECBA" w14:textId="77777777" w:rsidR="00B46F0E" w:rsidRPr="00EA5FA7" w:rsidRDefault="00B46F0E" w:rsidP="00783658">
            <w:pPr>
              <w:pStyle w:val="TAC"/>
              <w:keepNext w:val="0"/>
              <w:keepLines w:val="0"/>
              <w:widowControl w:val="0"/>
              <w:rPr>
                <w:rFonts w:cs="Arial"/>
                <w:szCs w:val="18"/>
              </w:rPr>
            </w:pPr>
          </w:p>
        </w:tc>
      </w:tr>
      <w:tr w:rsidR="00B46F0E" w:rsidRPr="00EA5FA7" w14:paraId="23725210" w14:textId="77777777" w:rsidTr="00783658">
        <w:tc>
          <w:tcPr>
            <w:tcW w:w="2160" w:type="dxa"/>
          </w:tcPr>
          <w:p w14:paraId="177C225D" w14:textId="77777777" w:rsidR="00B46F0E" w:rsidRPr="00EA5FA7" w:rsidRDefault="00B46F0E" w:rsidP="00783658">
            <w:pPr>
              <w:pStyle w:val="TAL"/>
              <w:keepNext w:val="0"/>
              <w:keepLines w:val="0"/>
              <w:widowControl w:val="0"/>
            </w:pPr>
            <w:r w:rsidRPr="00256998">
              <w:rPr>
                <w:rFonts w:eastAsia="MS Mincho" w:cs="Arial"/>
                <w:szCs w:val="18"/>
              </w:rPr>
              <w:t>Alternative QoS Parameters Set List</w:t>
            </w:r>
          </w:p>
        </w:tc>
        <w:tc>
          <w:tcPr>
            <w:tcW w:w="1080" w:type="dxa"/>
          </w:tcPr>
          <w:p w14:paraId="103F0BF3" w14:textId="77777777" w:rsidR="00B46F0E" w:rsidRPr="00EA5FA7" w:rsidRDefault="00B46F0E" w:rsidP="00783658">
            <w:pPr>
              <w:pStyle w:val="TAL"/>
              <w:keepNext w:val="0"/>
              <w:keepLines w:val="0"/>
              <w:widowControl w:val="0"/>
              <w:rPr>
                <w:rFonts w:cs="Arial"/>
              </w:rPr>
            </w:pPr>
            <w:r w:rsidRPr="00256998">
              <w:rPr>
                <w:rFonts w:eastAsia="MS Mincho" w:cs="Arial"/>
                <w:szCs w:val="18"/>
              </w:rPr>
              <w:t>O</w:t>
            </w:r>
          </w:p>
        </w:tc>
        <w:tc>
          <w:tcPr>
            <w:tcW w:w="1080" w:type="dxa"/>
          </w:tcPr>
          <w:p w14:paraId="5DBA2BAA" w14:textId="77777777" w:rsidR="00B46F0E" w:rsidRPr="00EA5FA7" w:rsidRDefault="00B46F0E" w:rsidP="00783658">
            <w:pPr>
              <w:pStyle w:val="TAL"/>
              <w:keepNext w:val="0"/>
              <w:keepLines w:val="0"/>
              <w:widowControl w:val="0"/>
              <w:rPr>
                <w:i/>
                <w:lang w:eastAsia="ja-JP"/>
              </w:rPr>
            </w:pPr>
          </w:p>
        </w:tc>
        <w:tc>
          <w:tcPr>
            <w:tcW w:w="1512" w:type="dxa"/>
          </w:tcPr>
          <w:p w14:paraId="4A29F00D" w14:textId="77777777" w:rsidR="00B46F0E" w:rsidRPr="00EA5FA7" w:rsidRDefault="00B46F0E" w:rsidP="00783658">
            <w:pPr>
              <w:pStyle w:val="TAL"/>
              <w:keepNext w:val="0"/>
              <w:keepLines w:val="0"/>
              <w:widowControl w:val="0"/>
            </w:pPr>
            <w:r>
              <w:rPr>
                <w:rFonts w:eastAsia="MS Mincho" w:cs="Arial"/>
                <w:szCs w:val="18"/>
              </w:rPr>
              <w:t>9.3.1.125</w:t>
            </w:r>
          </w:p>
        </w:tc>
        <w:tc>
          <w:tcPr>
            <w:tcW w:w="1728" w:type="dxa"/>
          </w:tcPr>
          <w:p w14:paraId="45EAEDA7" w14:textId="77777777" w:rsidR="00B46F0E" w:rsidRPr="00EA5FA7" w:rsidRDefault="00B46F0E" w:rsidP="00783658">
            <w:pPr>
              <w:pStyle w:val="TAL"/>
              <w:keepNext w:val="0"/>
              <w:keepLines w:val="0"/>
              <w:widowControl w:val="0"/>
              <w:rPr>
                <w:rFonts w:cs="Arial"/>
                <w:szCs w:val="18"/>
              </w:rPr>
            </w:pPr>
            <w:r w:rsidRPr="004352A2">
              <w:rPr>
                <w:rFonts w:eastAsia="MS Mincho" w:cs="Arial"/>
                <w:szCs w:val="18"/>
              </w:rPr>
              <w:t xml:space="preserve">Indicates alternative sets of QoS Parameters for the QoS flow. </w:t>
            </w:r>
          </w:p>
        </w:tc>
        <w:tc>
          <w:tcPr>
            <w:tcW w:w="1080" w:type="dxa"/>
          </w:tcPr>
          <w:p w14:paraId="60ABEBB8" w14:textId="77777777" w:rsidR="00B46F0E" w:rsidRPr="00EA5FA7" w:rsidRDefault="00B46F0E" w:rsidP="00783658">
            <w:pPr>
              <w:pStyle w:val="TAC"/>
              <w:keepNext w:val="0"/>
              <w:keepLines w:val="0"/>
              <w:widowControl w:val="0"/>
              <w:rPr>
                <w:rFonts w:cs="Arial"/>
                <w:szCs w:val="18"/>
              </w:rPr>
            </w:pPr>
            <w:r w:rsidRPr="00256998">
              <w:rPr>
                <w:rFonts w:eastAsia="MS Mincho" w:cs="Arial"/>
                <w:szCs w:val="18"/>
              </w:rPr>
              <w:t>YES</w:t>
            </w:r>
          </w:p>
        </w:tc>
        <w:tc>
          <w:tcPr>
            <w:tcW w:w="1080" w:type="dxa"/>
          </w:tcPr>
          <w:p w14:paraId="3E7ED9B2" w14:textId="77777777" w:rsidR="00B46F0E" w:rsidRPr="00EA5FA7" w:rsidRDefault="00B46F0E" w:rsidP="00783658">
            <w:pPr>
              <w:pStyle w:val="TAC"/>
              <w:keepNext w:val="0"/>
              <w:keepLines w:val="0"/>
              <w:widowControl w:val="0"/>
              <w:rPr>
                <w:rFonts w:cs="Arial"/>
                <w:szCs w:val="18"/>
              </w:rPr>
            </w:pPr>
            <w:r w:rsidRPr="004352A2">
              <w:rPr>
                <w:rFonts w:eastAsia="MS Mincho" w:cs="Arial"/>
                <w:szCs w:val="18"/>
              </w:rPr>
              <w:t>ignore</w:t>
            </w:r>
          </w:p>
        </w:tc>
      </w:tr>
      <w:tr w:rsidR="00B46F0E" w:rsidRPr="00EA5FA7" w14:paraId="19EB2453" w14:textId="77777777" w:rsidTr="00783658">
        <w:trPr>
          <w:ins w:id="186" w:author="Huawei" w:date="2025-03-26T10:16:00Z"/>
        </w:trPr>
        <w:tc>
          <w:tcPr>
            <w:tcW w:w="2160" w:type="dxa"/>
          </w:tcPr>
          <w:p w14:paraId="23B0FE3C" w14:textId="03745A0E" w:rsidR="00B46F0E" w:rsidRPr="00CF7196" w:rsidRDefault="00B46F0E" w:rsidP="00B46F0E">
            <w:pPr>
              <w:pStyle w:val="TAL"/>
              <w:keepNext w:val="0"/>
              <w:keepLines w:val="0"/>
              <w:widowControl w:val="0"/>
              <w:rPr>
                <w:ins w:id="187" w:author="Huawei" w:date="2025-03-26T10:16:00Z"/>
                <w:rFonts w:eastAsia="MS Mincho" w:cs="Arial"/>
                <w:b/>
                <w:szCs w:val="18"/>
              </w:rPr>
            </w:pPr>
            <w:ins w:id="188" w:author="Huawei" w:date="2025-03-26T10:16:00Z">
              <w:r w:rsidRPr="00CF7196">
                <w:rPr>
                  <w:rFonts w:eastAsia="Yu Mincho"/>
                  <w:b/>
                  <w:lang w:val="fr-FR"/>
                </w:rPr>
                <w:t>Monitoring Request on Available Data Rate</w:t>
              </w:r>
            </w:ins>
          </w:p>
        </w:tc>
        <w:tc>
          <w:tcPr>
            <w:tcW w:w="1080" w:type="dxa"/>
          </w:tcPr>
          <w:p w14:paraId="58160210" w14:textId="14817142" w:rsidR="00B46F0E" w:rsidRPr="00256998" w:rsidRDefault="00B46F0E" w:rsidP="00B46F0E">
            <w:pPr>
              <w:pStyle w:val="TAL"/>
              <w:keepNext w:val="0"/>
              <w:keepLines w:val="0"/>
              <w:widowControl w:val="0"/>
              <w:rPr>
                <w:ins w:id="189" w:author="Huawei" w:date="2025-03-26T10:16:00Z"/>
                <w:rFonts w:eastAsia="MS Mincho" w:cs="Arial"/>
                <w:szCs w:val="18"/>
              </w:rPr>
            </w:pPr>
          </w:p>
        </w:tc>
        <w:tc>
          <w:tcPr>
            <w:tcW w:w="1080" w:type="dxa"/>
          </w:tcPr>
          <w:p w14:paraId="5F59F77A" w14:textId="599DC452" w:rsidR="00B46F0E" w:rsidRPr="00EA5FA7" w:rsidRDefault="00CF7196" w:rsidP="00B46F0E">
            <w:pPr>
              <w:pStyle w:val="TAL"/>
              <w:keepNext w:val="0"/>
              <w:keepLines w:val="0"/>
              <w:widowControl w:val="0"/>
              <w:rPr>
                <w:ins w:id="190" w:author="Huawei" w:date="2025-03-26T10:16:00Z"/>
                <w:i/>
                <w:lang w:eastAsia="ja-JP"/>
              </w:rPr>
            </w:pPr>
            <w:ins w:id="191" w:author="Huawei" w:date="2025-03-26T10:42:00Z">
              <w:r w:rsidRPr="00173C54">
                <w:rPr>
                  <w:bCs/>
                  <w:i/>
                </w:rPr>
                <w:t>0..1</w:t>
              </w:r>
            </w:ins>
          </w:p>
        </w:tc>
        <w:tc>
          <w:tcPr>
            <w:tcW w:w="1512" w:type="dxa"/>
          </w:tcPr>
          <w:p w14:paraId="1977F118" w14:textId="77777777" w:rsidR="00B46F0E" w:rsidRDefault="00B46F0E" w:rsidP="00B46F0E">
            <w:pPr>
              <w:pStyle w:val="TAL"/>
              <w:keepNext w:val="0"/>
              <w:keepLines w:val="0"/>
              <w:widowControl w:val="0"/>
              <w:rPr>
                <w:ins w:id="192" w:author="Huawei" w:date="2025-03-26T10:16:00Z"/>
                <w:rFonts w:eastAsia="MS Mincho" w:cs="Arial"/>
                <w:szCs w:val="18"/>
              </w:rPr>
            </w:pPr>
          </w:p>
        </w:tc>
        <w:tc>
          <w:tcPr>
            <w:tcW w:w="1728" w:type="dxa"/>
          </w:tcPr>
          <w:p w14:paraId="2968DD2B" w14:textId="77777777" w:rsidR="00B46F0E" w:rsidRPr="004352A2" w:rsidRDefault="00B46F0E" w:rsidP="00B46F0E">
            <w:pPr>
              <w:pStyle w:val="TAL"/>
              <w:keepNext w:val="0"/>
              <w:keepLines w:val="0"/>
              <w:widowControl w:val="0"/>
              <w:rPr>
                <w:ins w:id="193" w:author="Huawei" w:date="2025-03-26T10:16:00Z"/>
                <w:rFonts w:eastAsia="MS Mincho" w:cs="Arial"/>
                <w:szCs w:val="18"/>
              </w:rPr>
            </w:pPr>
          </w:p>
        </w:tc>
        <w:tc>
          <w:tcPr>
            <w:tcW w:w="1080" w:type="dxa"/>
          </w:tcPr>
          <w:p w14:paraId="36F97DFC" w14:textId="604E97E3" w:rsidR="00B46F0E" w:rsidRPr="00256998" w:rsidRDefault="00B46F0E" w:rsidP="00B46F0E">
            <w:pPr>
              <w:pStyle w:val="TAC"/>
              <w:keepNext w:val="0"/>
              <w:keepLines w:val="0"/>
              <w:widowControl w:val="0"/>
              <w:rPr>
                <w:ins w:id="194" w:author="Huawei" w:date="2025-03-26T10:16:00Z"/>
                <w:rFonts w:eastAsia="MS Mincho" w:cs="Arial"/>
                <w:szCs w:val="18"/>
              </w:rPr>
            </w:pPr>
            <w:ins w:id="195" w:author="Huawei" w:date="2025-03-26T10:18:00Z">
              <w:r w:rsidRPr="00FE30EE">
                <w:rPr>
                  <w:lang w:eastAsia="ja-JP"/>
                </w:rPr>
                <w:t>YES</w:t>
              </w:r>
            </w:ins>
          </w:p>
        </w:tc>
        <w:tc>
          <w:tcPr>
            <w:tcW w:w="1080" w:type="dxa"/>
          </w:tcPr>
          <w:p w14:paraId="1C62EB57" w14:textId="4225D6D3" w:rsidR="00B46F0E" w:rsidRPr="004352A2" w:rsidRDefault="00B46F0E" w:rsidP="00B46F0E">
            <w:pPr>
              <w:pStyle w:val="TAC"/>
              <w:keepNext w:val="0"/>
              <w:keepLines w:val="0"/>
              <w:widowControl w:val="0"/>
              <w:rPr>
                <w:ins w:id="196" w:author="Huawei" w:date="2025-03-26T10:16:00Z"/>
                <w:rFonts w:eastAsia="MS Mincho" w:cs="Arial"/>
                <w:szCs w:val="18"/>
              </w:rPr>
            </w:pPr>
            <w:ins w:id="197" w:author="Huawei" w:date="2025-03-26T10:18:00Z">
              <w:r w:rsidRPr="00903951">
                <w:rPr>
                  <w:lang w:eastAsia="ja-JP"/>
                </w:rPr>
                <w:t>ignore</w:t>
              </w:r>
            </w:ins>
          </w:p>
        </w:tc>
      </w:tr>
      <w:tr w:rsidR="00B46F0E" w:rsidRPr="00EA5FA7" w14:paraId="3EC24F53" w14:textId="77777777" w:rsidTr="00783658">
        <w:trPr>
          <w:ins w:id="198" w:author="Huawei" w:date="2025-03-26T10:16:00Z"/>
        </w:trPr>
        <w:tc>
          <w:tcPr>
            <w:tcW w:w="2160" w:type="dxa"/>
          </w:tcPr>
          <w:p w14:paraId="1DBE347F" w14:textId="71BC6457" w:rsidR="00B46F0E" w:rsidRPr="00256998" w:rsidRDefault="00B46F0E" w:rsidP="00053716">
            <w:pPr>
              <w:pStyle w:val="TAL"/>
              <w:ind w:leftChars="50" w:left="100"/>
              <w:rPr>
                <w:ins w:id="199" w:author="Huawei" w:date="2025-03-26T10:16:00Z"/>
                <w:rFonts w:eastAsia="MS Mincho" w:cs="Arial"/>
                <w:szCs w:val="18"/>
              </w:rPr>
            </w:pPr>
            <w:ins w:id="200" w:author="Huawei" w:date="2025-03-26T10:16:00Z">
              <w:r w:rsidRPr="00BA14A1">
                <w:rPr>
                  <w:rFonts w:eastAsia="Yu Mincho"/>
                  <w:lang w:val="fr-FR"/>
                </w:rPr>
                <w:lastRenderedPageBreak/>
                <w:t>&gt;</w:t>
              </w:r>
              <w:r w:rsidRPr="00B46F0E">
                <w:rPr>
                  <w:rFonts w:eastAsia="Yu Mincho"/>
                  <w:lang w:val="fr-FR"/>
                </w:rPr>
                <w:t xml:space="preserve">Monitoring Request </w:t>
              </w:r>
            </w:ins>
          </w:p>
        </w:tc>
        <w:tc>
          <w:tcPr>
            <w:tcW w:w="1080" w:type="dxa"/>
          </w:tcPr>
          <w:p w14:paraId="24F0AF80" w14:textId="63625B42" w:rsidR="00B46F0E" w:rsidRPr="00256998" w:rsidRDefault="00B46F0E" w:rsidP="00B46F0E">
            <w:pPr>
              <w:pStyle w:val="TAL"/>
              <w:keepNext w:val="0"/>
              <w:keepLines w:val="0"/>
              <w:widowControl w:val="0"/>
              <w:rPr>
                <w:ins w:id="201" w:author="Huawei" w:date="2025-03-26T10:16:00Z"/>
                <w:rFonts w:eastAsia="MS Mincho" w:cs="Arial"/>
                <w:szCs w:val="18"/>
              </w:rPr>
            </w:pPr>
            <w:ins w:id="202" w:author="Huawei" w:date="2025-03-26T10:16:00Z">
              <w:r>
                <w:t>M</w:t>
              </w:r>
            </w:ins>
          </w:p>
        </w:tc>
        <w:tc>
          <w:tcPr>
            <w:tcW w:w="1080" w:type="dxa"/>
          </w:tcPr>
          <w:p w14:paraId="4089804A" w14:textId="77777777" w:rsidR="00B46F0E" w:rsidRPr="00EA5FA7" w:rsidRDefault="00B46F0E" w:rsidP="00B46F0E">
            <w:pPr>
              <w:pStyle w:val="TAL"/>
              <w:keepNext w:val="0"/>
              <w:keepLines w:val="0"/>
              <w:widowControl w:val="0"/>
              <w:rPr>
                <w:ins w:id="203" w:author="Huawei" w:date="2025-03-26T10:16:00Z"/>
                <w:i/>
                <w:lang w:eastAsia="ja-JP"/>
              </w:rPr>
            </w:pPr>
          </w:p>
        </w:tc>
        <w:tc>
          <w:tcPr>
            <w:tcW w:w="1512" w:type="dxa"/>
          </w:tcPr>
          <w:p w14:paraId="760B78F6" w14:textId="3FE3E667" w:rsidR="00B46F0E" w:rsidRDefault="004C7A07" w:rsidP="00B46F0E">
            <w:pPr>
              <w:pStyle w:val="TAL"/>
              <w:keepNext w:val="0"/>
              <w:keepLines w:val="0"/>
              <w:widowControl w:val="0"/>
              <w:rPr>
                <w:ins w:id="204" w:author="Huawei" w:date="2025-03-26T10:16:00Z"/>
                <w:rFonts w:eastAsia="MS Mincho" w:cs="Arial"/>
                <w:szCs w:val="18"/>
              </w:rPr>
            </w:pPr>
            <w:ins w:id="205" w:author="Huawei" w:date="2025-03-27T09:10:00Z">
              <w:r w:rsidRPr="00BA0C37">
                <w:t>ENUMERATED (</w:t>
              </w:r>
              <w:r>
                <w:t>ul</w:t>
              </w:r>
              <w:r w:rsidRPr="00BA0C37">
                <w:t xml:space="preserve">, </w:t>
              </w:r>
              <w:r>
                <w:t>dl</w:t>
              </w:r>
              <w:r w:rsidRPr="00BA0C37">
                <w:t xml:space="preserve">, </w:t>
              </w:r>
              <w:r>
                <w:t>b</w:t>
              </w:r>
              <w:r w:rsidRPr="00BA0C37">
                <w:t xml:space="preserve">oth, </w:t>
              </w:r>
              <w:r w:rsidRPr="00BA0C37">
                <w:rPr>
                  <w:rFonts w:hint="eastAsia"/>
                </w:rPr>
                <w:t>stop</w:t>
              </w:r>
              <w:r>
                <w:t>, …</w:t>
              </w:r>
              <w:r w:rsidRPr="00BA0C37">
                <w:t>)</w:t>
              </w:r>
            </w:ins>
          </w:p>
        </w:tc>
        <w:tc>
          <w:tcPr>
            <w:tcW w:w="1728" w:type="dxa"/>
          </w:tcPr>
          <w:p w14:paraId="312C6CA7" w14:textId="3938AAB2" w:rsidR="00B46F0E" w:rsidRPr="004352A2" w:rsidRDefault="00B46F0E" w:rsidP="00B46F0E">
            <w:pPr>
              <w:pStyle w:val="TAL"/>
              <w:keepNext w:val="0"/>
              <w:keepLines w:val="0"/>
              <w:widowControl w:val="0"/>
              <w:rPr>
                <w:ins w:id="206" w:author="Huawei" w:date="2025-03-26T10:16:00Z"/>
                <w:rFonts w:eastAsia="MS Mincho" w:cs="Arial"/>
                <w:szCs w:val="18"/>
              </w:rPr>
            </w:pPr>
            <w:ins w:id="207" w:author="Huawei" w:date="2025-03-26T10:16:00Z">
              <w:r>
                <w:rPr>
                  <w:lang w:eastAsia="ja-JP"/>
                </w:rPr>
                <w:t xml:space="preserve">Indicates to monitor and report UL, or DL, or both UL/DL available data rate </w:t>
              </w:r>
              <w:r w:rsidRPr="001C7847">
                <w:rPr>
                  <w:lang w:eastAsia="ja-JP"/>
                </w:rPr>
                <w:t>for the associated QoS flow</w:t>
              </w:r>
              <w:r w:rsidRPr="00BA0C37">
                <w:rPr>
                  <w:rFonts w:hint="eastAsia"/>
                  <w:lang w:eastAsia="ja-JP"/>
                </w:rPr>
                <w:t xml:space="preserve"> </w:t>
              </w:r>
              <w:r>
                <w:rPr>
                  <w:lang w:eastAsia="ja-JP"/>
                </w:rPr>
                <w:t xml:space="preserve">as specified in TS 23.501 [21], </w:t>
              </w:r>
              <w:r w:rsidRPr="00BA0C37">
                <w:rPr>
                  <w:rFonts w:hint="eastAsia"/>
                  <w:lang w:eastAsia="ja-JP"/>
                </w:rPr>
                <w:t>or stop the corresponding m</w:t>
              </w:r>
              <w:r w:rsidRPr="00BA0C37">
                <w:rPr>
                  <w:lang w:eastAsia="ja-JP"/>
                </w:rPr>
                <w:t>onitoring</w:t>
              </w:r>
              <w:r>
                <w:rPr>
                  <w:lang w:eastAsia="ja-JP"/>
                </w:rPr>
                <w:t>.</w:t>
              </w:r>
            </w:ins>
          </w:p>
        </w:tc>
        <w:tc>
          <w:tcPr>
            <w:tcW w:w="1080" w:type="dxa"/>
          </w:tcPr>
          <w:p w14:paraId="1051231B" w14:textId="40AF440E" w:rsidR="00B46F0E" w:rsidRPr="00256998" w:rsidRDefault="00B46F0E" w:rsidP="00B46F0E">
            <w:pPr>
              <w:pStyle w:val="TAC"/>
              <w:keepNext w:val="0"/>
              <w:keepLines w:val="0"/>
              <w:widowControl w:val="0"/>
              <w:rPr>
                <w:ins w:id="208" w:author="Huawei" w:date="2025-03-26T10:16:00Z"/>
                <w:rFonts w:eastAsia="MS Mincho" w:cs="Arial"/>
                <w:szCs w:val="18"/>
              </w:rPr>
            </w:pPr>
            <w:ins w:id="209" w:author="Huawei" w:date="2025-03-26T10:18:00Z">
              <w:r>
                <w:rPr>
                  <w:rFonts w:eastAsia="MS Mincho" w:cs="Arial"/>
                  <w:szCs w:val="18"/>
                </w:rPr>
                <w:t>-</w:t>
              </w:r>
            </w:ins>
          </w:p>
        </w:tc>
        <w:tc>
          <w:tcPr>
            <w:tcW w:w="1080" w:type="dxa"/>
          </w:tcPr>
          <w:p w14:paraId="13BC6D85" w14:textId="77200FF7" w:rsidR="00B46F0E" w:rsidRPr="004352A2" w:rsidRDefault="00B46F0E" w:rsidP="00B46F0E">
            <w:pPr>
              <w:pStyle w:val="TAC"/>
              <w:keepNext w:val="0"/>
              <w:keepLines w:val="0"/>
              <w:widowControl w:val="0"/>
              <w:rPr>
                <w:ins w:id="210" w:author="Huawei" w:date="2025-03-26T10:16:00Z"/>
                <w:rFonts w:eastAsia="MS Mincho" w:cs="Arial"/>
                <w:szCs w:val="18"/>
              </w:rPr>
            </w:pPr>
          </w:p>
        </w:tc>
      </w:tr>
      <w:tr w:rsidR="00B46F0E" w:rsidRPr="00EA5FA7" w14:paraId="228241D3" w14:textId="77777777" w:rsidTr="00783658">
        <w:trPr>
          <w:ins w:id="211" w:author="Huawei" w:date="2025-03-26T10:16:00Z"/>
        </w:trPr>
        <w:tc>
          <w:tcPr>
            <w:tcW w:w="2160" w:type="dxa"/>
          </w:tcPr>
          <w:p w14:paraId="60CDFAB2" w14:textId="24059888" w:rsidR="00B46F0E" w:rsidRPr="00256998" w:rsidRDefault="00B46F0E" w:rsidP="00053716">
            <w:pPr>
              <w:pStyle w:val="TAL"/>
              <w:ind w:leftChars="50" w:left="100"/>
              <w:rPr>
                <w:ins w:id="212" w:author="Huawei" w:date="2025-03-26T10:16:00Z"/>
                <w:rFonts w:eastAsia="MS Mincho" w:cs="Arial"/>
                <w:szCs w:val="18"/>
              </w:rPr>
            </w:pPr>
            <w:ins w:id="213" w:author="Huawei" w:date="2025-03-26T10:16:00Z">
              <w:r w:rsidRPr="00BA14A1">
                <w:rPr>
                  <w:rFonts w:eastAsia="Yu Mincho"/>
                  <w:lang w:val="fr-FR"/>
                </w:rPr>
                <w:t>&gt;</w:t>
              </w:r>
            </w:ins>
            <w:ins w:id="214" w:author="Huawei" w:date="2025-03-26T10:51:00Z">
              <w:r w:rsidR="003C10FF">
                <w:rPr>
                  <w:rFonts w:eastAsia="Yu Mincho"/>
                  <w:lang w:val="fr-FR"/>
                </w:rPr>
                <w:t>D</w:t>
              </w:r>
            </w:ins>
            <w:ins w:id="215" w:author="Huawei" w:date="2025-03-26T10:16:00Z">
              <w:r w:rsidRPr="00903951">
                <w:rPr>
                  <w:rFonts w:eastAsia="Yu Mincho"/>
                  <w:lang w:val="fr-FR"/>
                </w:rPr>
                <w:t xml:space="preserve">L Available Data Rate </w:t>
              </w:r>
              <w:r w:rsidRPr="00053716">
                <w:t>Report</w:t>
              </w:r>
              <w:r w:rsidRPr="00903951">
                <w:rPr>
                  <w:rFonts w:eastAsia="Yu Mincho"/>
                  <w:lang w:val="fr-FR"/>
                </w:rPr>
                <w:t xml:space="preserve"> </w:t>
              </w:r>
            </w:ins>
            <w:ins w:id="216" w:author="Huawei" w:date="2025-03-26T10:50:00Z">
              <w:r w:rsidR="003C10FF">
                <w:rPr>
                  <w:rFonts w:eastAsia="Yu Mincho"/>
                  <w:lang w:val="fr-FR"/>
                </w:rPr>
                <w:t>T</w:t>
              </w:r>
            </w:ins>
            <w:ins w:id="217" w:author="Huawei" w:date="2025-03-26T10:16:00Z">
              <w:r w:rsidRPr="00903951">
                <w:rPr>
                  <w:rFonts w:eastAsia="Yu Mincho"/>
                  <w:lang w:val="fr-FR"/>
                </w:rPr>
                <w:t>heshold</w:t>
              </w:r>
            </w:ins>
            <w:ins w:id="218" w:author="Huawei" w:date="2025-03-26T10:52:00Z">
              <w:r w:rsidR="003C10FF">
                <w:rPr>
                  <w:rFonts w:eastAsia="Yu Mincho"/>
                  <w:lang w:val="fr-FR"/>
                </w:rPr>
                <w:t>s</w:t>
              </w:r>
            </w:ins>
          </w:p>
        </w:tc>
        <w:tc>
          <w:tcPr>
            <w:tcW w:w="1080" w:type="dxa"/>
          </w:tcPr>
          <w:p w14:paraId="59176C0F" w14:textId="677069CF" w:rsidR="00B46F0E" w:rsidRPr="00256998" w:rsidRDefault="004C7A07" w:rsidP="00B46F0E">
            <w:pPr>
              <w:pStyle w:val="TAL"/>
              <w:keepNext w:val="0"/>
              <w:keepLines w:val="0"/>
              <w:widowControl w:val="0"/>
              <w:rPr>
                <w:ins w:id="219" w:author="Huawei" w:date="2025-03-26T10:16:00Z"/>
                <w:rFonts w:eastAsia="MS Mincho" w:cs="Arial"/>
                <w:szCs w:val="18"/>
              </w:rPr>
            </w:pPr>
            <w:ins w:id="220" w:author="Huawei" w:date="2025-03-27T09:06:00Z">
              <w:r>
                <w:t>C-ifReportDL</w:t>
              </w:r>
            </w:ins>
          </w:p>
        </w:tc>
        <w:tc>
          <w:tcPr>
            <w:tcW w:w="1080" w:type="dxa"/>
          </w:tcPr>
          <w:p w14:paraId="72995CC7" w14:textId="77777777" w:rsidR="00B46F0E" w:rsidRPr="00EA5FA7" w:rsidRDefault="00B46F0E" w:rsidP="00B46F0E">
            <w:pPr>
              <w:pStyle w:val="TAL"/>
              <w:keepNext w:val="0"/>
              <w:keepLines w:val="0"/>
              <w:widowControl w:val="0"/>
              <w:rPr>
                <w:ins w:id="221" w:author="Huawei" w:date="2025-03-26T10:16:00Z"/>
                <w:i/>
                <w:lang w:eastAsia="ja-JP"/>
              </w:rPr>
            </w:pPr>
          </w:p>
        </w:tc>
        <w:tc>
          <w:tcPr>
            <w:tcW w:w="1512" w:type="dxa"/>
          </w:tcPr>
          <w:p w14:paraId="2AA084A3" w14:textId="77777777" w:rsidR="00B46F0E" w:rsidRDefault="00B46F0E" w:rsidP="00B46F0E">
            <w:pPr>
              <w:pStyle w:val="TAL"/>
              <w:rPr>
                <w:ins w:id="222" w:author="Huawei" w:date="2025-03-26T10:16:00Z"/>
              </w:rPr>
            </w:pPr>
            <w:ins w:id="223" w:author="Huawei" w:date="2025-03-26T10:16:00Z">
              <w:r>
                <w:t>Available Data Rate Reporting Threshold List</w:t>
              </w:r>
            </w:ins>
          </w:p>
          <w:p w14:paraId="00893CA0" w14:textId="6B0D1DE8" w:rsidR="00B46F0E" w:rsidRDefault="00B46F0E" w:rsidP="00B46F0E">
            <w:pPr>
              <w:pStyle w:val="TAL"/>
              <w:keepNext w:val="0"/>
              <w:keepLines w:val="0"/>
              <w:widowControl w:val="0"/>
              <w:rPr>
                <w:ins w:id="224" w:author="Huawei" w:date="2025-03-26T10:16:00Z"/>
                <w:rFonts w:eastAsia="MS Mincho" w:cs="Arial"/>
                <w:szCs w:val="18"/>
              </w:rPr>
            </w:pPr>
            <w:ins w:id="225" w:author="Huawei" w:date="2025-03-26T10:16:00Z">
              <w:r>
                <w:rPr>
                  <w:rFonts w:hint="eastAsia"/>
                </w:rPr>
                <w:t>9</w:t>
              </w:r>
              <w:r>
                <w:t>.3.1.x</w:t>
              </w:r>
            </w:ins>
          </w:p>
        </w:tc>
        <w:tc>
          <w:tcPr>
            <w:tcW w:w="1728" w:type="dxa"/>
          </w:tcPr>
          <w:p w14:paraId="2BE78331" w14:textId="2000C85F" w:rsidR="00B46F0E" w:rsidRPr="004352A2" w:rsidRDefault="00B46F0E" w:rsidP="00B46F0E">
            <w:pPr>
              <w:pStyle w:val="TAL"/>
              <w:keepNext w:val="0"/>
              <w:keepLines w:val="0"/>
              <w:widowControl w:val="0"/>
              <w:rPr>
                <w:ins w:id="226" w:author="Huawei" w:date="2025-03-26T10:16:00Z"/>
                <w:rFonts w:eastAsia="MS Mincho" w:cs="Arial"/>
                <w:szCs w:val="18"/>
              </w:rPr>
            </w:pPr>
            <w:ins w:id="227" w:author="Huawei" w:date="2025-03-26T10:16:00Z">
              <w:r>
                <w:rPr>
                  <w:lang w:eastAsia="ja-JP"/>
                </w:rPr>
                <w:t xml:space="preserve">Indicates the </w:t>
              </w:r>
            </w:ins>
            <w:ins w:id="228" w:author="Huawei" w:date="2025-03-26T10:51:00Z">
              <w:r w:rsidR="003C10FF">
                <w:rPr>
                  <w:lang w:eastAsia="ja-JP"/>
                </w:rPr>
                <w:t>D</w:t>
              </w:r>
            </w:ins>
            <w:ins w:id="229" w:author="Huawei" w:date="2025-03-26T10:16:00Z">
              <w:r>
                <w:rPr>
                  <w:lang w:eastAsia="ja-JP"/>
                </w:rPr>
                <w:t>L report thresholds for available data rate exposure, as specified in TS 23.501 [21].</w:t>
              </w:r>
            </w:ins>
          </w:p>
        </w:tc>
        <w:tc>
          <w:tcPr>
            <w:tcW w:w="1080" w:type="dxa"/>
          </w:tcPr>
          <w:p w14:paraId="6BA0CA10" w14:textId="106C3A04" w:rsidR="00B46F0E" w:rsidRPr="00256998" w:rsidRDefault="00B46F0E" w:rsidP="00B46F0E">
            <w:pPr>
              <w:pStyle w:val="TAC"/>
              <w:keepNext w:val="0"/>
              <w:keepLines w:val="0"/>
              <w:widowControl w:val="0"/>
              <w:rPr>
                <w:ins w:id="230" w:author="Huawei" w:date="2025-03-26T10:16:00Z"/>
                <w:rFonts w:eastAsia="MS Mincho" w:cs="Arial"/>
                <w:szCs w:val="18"/>
              </w:rPr>
            </w:pPr>
            <w:ins w:id="231" w:author="Huawei" w:date="2025-03-26T10:18:00Z">
              <w:r>
                <w:rPr>
                  <w:lang w:eastAsia="ja-JP"/>
                </w:rPr>
                <w:t>-</w:t>
              </w:r>
            </w:ins>
          </w:p>
        </w:tc>
        <w:tc>
          <w:tcPr>
            <w:tcW w:w="1080" w:type="dxa"/>
          </w:tcPr>
          <w:p w14:paraId="1274B64C" w14:textId="22FA70C4" w:rsidR="00B46F0E" w:rsidRPr="004352A2" w:rsidRDefault="00B46F0E" w:rsidP="00B46F0E">
            <w:pPr>
              <w:pStyle w:val="TAC"/>
              <w:keepNext w:val="0"/>
              <w:keepLines w:val="0"/>
              <w:widowControl w:val="0"/>
              <w:rPr>
                <w:ins w:id="232" w:author="Huawei" w:date="2025-03-26T10:16:00Z"/>
                <w:rFonts w:eastAsia="MS Mincho" w:cs="Arial"/>
                <w:szCs w:val="18"/>
              </w:rPr>
            </w:pPr>
          </w:p>
        </w:tc>
      </w:tr>
      <w:tr w:rsidR="00B46F0E" w:rsidRPr="00EA5FA7" w14:paraId="6A8C730A" w14:textId="77777777" w:rsidTr="00783658">
        <w:trPr>
          <w:ins w:id="233" w:author="Huawei" w:date="2025-03-26T10:16:00Z"/>
        </w:trPr>
        <w:tc>
          <w:tcPr>
            <w:tcW w:w="2160" w:type="dxa"/>
          </w:tcPr>
          <w:p w14:paraId="137593CD" w14:textId="1CF781EF" w:rsidR="00B46F0E" w:rsidRPr="00256998" w:rsidRDefault="00B46F0E" w:rsidP="00053716">
            <w:pPr>
              <w:pStyle w:val="TAL"/>
              <w:ind w:leftChars="50" w:left="100"/>
              <w:rPr>
                <w:ins w:id="234" w:author="Huawei" w:date="2025-03-26T10:16:00Z"/>
                <w:rFonts w:eastAsia="MS Mincho" w:cs="Arial"/>
                <w:szCs w:val="18"/>
              </w:rPr>
            </w:pPr>
            <w:ins w:id="235" w:author="Huawei" w:date="2025-03-26T10:16:00Z">
              <w:r w:rsidRPr="00BA14A1">
                <w:rPr>
                  <w:rFonts w:eastAsia="Yu Mincho"/>
                  <w:lang w:val="fr-FR"/>
                </w:rPr>
                <w:t>&gt;</w:t>
              </w:r>
            </w:ins>
            <w:ins w:id="236" w:author="Huawei" w:date="2025-03-26T10:51:00Z">
              <w:r w:rsidR="003C10FF">
                <w:rPr>
                  <w:rFonts w:eastAsia="Yu Mincho"/>
                  <w:lang w:val="fr-FR"/>
                </w:rPr>
                <w:t>U</w:t>
              </w:r>
            </w:ins>
            <w:ins w:id="237" w:author="Huawei" w:date="2025-03-26T10:16:00Z">
              <w:r w:rsidRPr="00903951">
                <w:rPr>
                  <w:rFonts w:eastAsia="Yu Mincho"/>
                  <w:lang w:val="fr-FR"/>
                </w:rPr>
                <w:t xml:space="preserve">L Available Data Rate </w:t>
              </w:r>
              <w:r w:rsidRPr="00053716">
                <w:t>Report</w:t>
              </w:r>
            </w:ins>
            <w:ins w:id="238" w:author="Huawei" w:date="2025-03-26T10:51:00Z">
              <w:r w:rsidR="003C10FF">
                <w:t xml:space="preserve"> </w:t>
              </w:r>
            </w:ins>
            <w:ins w:id="239" w:author="Huawei" w:date="2025-03-26T10:50:00Z">
              <w:r w:rsidR="003C10FF">
                <w:rPr>
                  <w:rFonts w:eastAsia="Yu Mincho"/>
                  <w:lang w:val="fr-FR"/>
                </w:rPr>
                <w:t>T</w:t>
              </w:r>
            </w:ins>
            <w:ins w:id="240" w:author="Huawei" w:date="2025-03-26T10:16:00Z">
              <w:r w:rsidRPr="00903951">
                <w:rPr>
                  <w:rFonts w:eastAsia="Yu Mincho"/>
                  <w:lang w:val="fr-FR"/>
                </w:rPr>
                <w:t>heshold</w:t>
              </w:r>
            </w:ins>
            <w:ins w:id="241" w:author="Huawei" w:date="2025-03-26T10:52:00Z">
              <w:r w:rsidR="003C10FF">
                <w:rPr>
                  <w:rFonts w:eastAsia="Yu Mincho"/>
                  <w:lang w:val="fr-FR"/>
                </w:rPr>
                <w:t>s</w:t>
              </w:r>
            </w:ins>
          </w:p>
        </w:tc>
        <w:tc>
          <w:tcPr>
            <w:tcW w:w="1080" w:type="dxa"/>
          </w:tcPr>
          <w:p w14:paraId="20B3D965" w14:textId="3C375CD5" w:rsidR="00B46F0E" w:rsidRPr="00256998" w:rsidRDefault="004C7A07" w:rsidP="00B46F0E">
            <w:pPr>
              <w:pStyle w:val="TAL"/>
              <w:keepNext w:val="0"/>
              <w:keepLines w:val="0"/>
              <w:widowControl w:val="0"/>
              <w:rPr>
                <w:ins w:id="242" w:author="Huawei" w:date="2025-03-26T10:16:00Z"/>
                <w:rFonts w:eastAsia="MS Mincho" w:cs="Arial"/>
                <w:szCs w:val="18"/>
              </w:rPr>
            </w:pPr>
            <w:ins w:id="243" w:author="Huawei" w:date="2025-03-27T09:06:00Z">
              <w:r>
                <w:t>C-ifReportUL</w:t>
              </w:r>
            </w:ins>
          </w:p>
        </w:tc>
        <w:tc>
          <w:tcPr>
            <w:tcW w:w="1080" w:type="dxa"/>
          </w:tcPr>
          <w:p w14:paraId="2EA7BAD4" w14:textId="77777777" w:rsidR="00B46F0E" w:rsidRPr="00EA5FA7" w:rsidRDefault="00B46F0E" w:rsidP="00B46F0E">
            <w:pPr>
              <w:pStyle w:val="TAL"/>
              <w:keepNext w:val="0"/>
              <w:keepLines w:val="0"/>
              <w:widowControl w:val="0"/>
              <w:rPr>
                <w:ins w:id="244" w:author="Huawei" w:date="2025-03-26T10:16:00Z"/>
                <w:i/>
                <w:lang w:eastAsia="ja-JP"/>
              </w:rPr>
            </w:pPr>
          </w:p>
        </w:tc>
        <w:tc>
          <w:tcPr>
            <w:tcW w:w="1512" w:type="dxa"/>
          </w:tcPr>
          <w:p w14:paraId="280AC1FE" w14:textId="77777777" w:rsidR="00B46F0E" w:rsidRDefault="00B46F0E" w:rsidP="00B46F0E">
            <w:pPr>
              <w:pStyle w:val="TAL"/>
              <w:rPr>
                <w:ins w:id="245" w:author="Huawei" w:date="2025-03-26T10:16:00Z"/>
              </w:rPr>
            </w:pPr>
            <w:ins w:id="246" w:author="Huawei" w:date="2025-03-26T10:16:00Z">
              <w:r>
                <w:t>Available Data Rate Reporting Threshold List</w:t>
              </w:r>
            </w:ins>
          </w:p>
          <w:p w14:paraId="73B72743" w14:textId="3FC0FEF2" w:rsidR="00B46F0E" w:rsidRDefault="00B46F0E" w:rsidP="00B46F0E">
            <w:pPr>
              <w:pStyle w:val="TAL"/>
              <w:keepNext w:val="0"/>
              <w:keepLines w:val="0"/>
              <w:widowControl w:val="0"/>
              <w:rPr>
                <w:ins w:id="247" w:author="Huawei" w:date="2025-03-26T10:16:00Z"/>
                <w:rFonts w:eastAsia="MS Mincho" w:cs="Arial"/>
                <w:szCs w:val="18"/>
              </w:rPr>
            </w:pPr>
            <w:ins w:id="248" w:author="Huawei" w:date="2025-03-26T10:16:00Z">
              <w:r>
                <w:rPr>
                  <w:rFonts w:hint="eastAsia"/>
                </w:rPr>
                <w:t>9</w:t>
              </w:r>
              <w:r>
                <w:t>.3.1.x</w:t>
              </w:r>
            </w:ins>
          </w:p>
        </w:tc>
        <w:tc>
          <w:tcPr>
            <w:tcW w:w="1728" w:type="dxa"/>
          </w:tcPr>
          <w:p w14:paraId="546A23C9" w14:textId="37649D86" w:rsidR="00B46F0E" w:rsidRPr="004352A2" w:rsidRDefault="00B46F0E" w:rsidP="00B46F0E">
            <w:pPr>
              <w:pStyle w:val="TAL"/>
              <w:keepNext w:val="0"/>
              <w:keepLines w:val="0"/>
              <w:widowControl w:val="0"/>
              <w:rPr>
                <w:ins w:id="249" w:author="Huawei" w:date="2025-03-26T10:16:00Z"/>
                <w:rFonts w:eastAsia="MS Mincho" w:cs="Arial"/>
                <w:szCs w:val="18"/>
              </w:rPr>
            </w:pPr>
            <w:ins w:id="250" w:author="Huawei" w:date="2025-03-26T10:16:00Z">
              <w:r>
                <w:rPr>
                  <w:lang w:eastAsia="ja-JP"/>
                </w:rPr>
                <w:t xml:space="preserve">Indicates the </w:t>
              </w:r>
            </w:ins>
            <w:ins w:id="251" w:author="Huawei" w:date="2025-03-26T10:51:00Z">
              <w:r w:rsidR="003C10FF">
                <w:rPr>
                  <w:lang w:eastAsia="ja-JP"/>
                </w:rPr>
                <w:t>U</w:t>
              </w:r>
            </w:ins>
            <w:ins w:id="252" w:author="Huawei" w:date="2025-03-26T10:16:00Z">
              <w:r>
                <w:rPr>
                  <w:lang w:eastAsia="ja-JP"/>
                </w:rPr>
                <w:t>L report thresholds for available data rate exposure, as specified in TS 23.501 [21].</w:t>
              </w:r>
            </w:ins>
          </w:p>
        </w:tc>
        <w:tc>
          <w:tcPr>
            <w:tcW w:w="1080" w:type="dxa"/>
          </w:tcPr>
          <w:p w14:paraId="06EBA5F9" w14:textId="23873DB9" w:rsidR="00B46F0E" w:rsidRPr="00256998" w:rsidRDefault="00B46F0E" w:rsidP="00B46F0E">
            <w:pPr>
              <w:pStyle w:val="TAC"/>
              <w:keepNext w:val="0"/>
              <w:keepLines w:val="0"/>
              <w:widowControl w:val="0"/>
              <w:rPr>
                <w:ins w:id="253" w:author="Huawei" w:date="2025-03-26T10:16:00Z"/>
                <w:rFonts w:eastAsia="MS Mincho" w:cs="Arial"/>
                <w:szCs w:val="18"/>
              </w:rPr>
            </w:pPr>
            <w:ins w:id="254" w:author="Huawei" w:date="2025-03-26T10:18:00Z">
              <w:r>
                <w:rPr>
                  <w:lang w:eastAsia="ja-JP"/>
                </w:rPr>
                <w:t>-</w:t>
              </w:r>
            </w:ins>
          </w:p>
        </w:tc>
        <w:tc>
          <w:tcPr>
            <w:tcW w:w="1080" w:type="dxa"/>
          </w:tcPr>
          <w:p w14:paraId="194AEDAB" w14:textId="16579696" w:rsidR="00B46F0E" w:rsidRPr="004352A2" w:rsidRDefault="00B46F0E" w:rsidP="00B46F0E">
            <w:pPr>
              <w:pStyle w:val="TAC"/>
              <w:keepNext w:val="0"/>
              <w:keepLines w:val="0"/>
              <w:widowControl w:val="0"/>
              <w:rPr>
                <w:ins w:id="255" w:author="Huawei" w:date="2025-03-26T10:16:00Z"/>
                <w:rFonts w:eastAsia="MS Mincho" w:cs="Arial"/>
                <w:szCs w:val="18"/>
              </w:rPr>
            </w:pPr>
          </w:p>
        </w:tc>
      </w:tr>
    </w:tbl>
    <w:p w14:paraId="73C305D4" w14:textId="4998F77F" w:rsidR="00B46F0E" w:rsidRDefault="00B46F0E" w:rsidP="00B46F0E">
      <w:pPr>
        <w:widowControl w:val="0"/>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46F0E" w:rsidRPr="008711EA" w14:paraId="4D0E6CB9" w14:textId="77777777" w:rsidTr="00783658">
        <w:trPr>
          <w:ins w:id="256" w:author="Huawei" w:date="2025-03-26T10:16:00Z"/>
        </w:trPr>
        <w:tc>
          <w:tcPr>
            <w:tcW w:w="3288" w:type="dxa"/>
            <w:tcBorders>
              <w:top w:val="single" w:sz="4" w:space="0" w:color="auto"/>
              <w:left w:val="single" w:sz="4" w:space="0" w:color="auto"/>
              <w:bottom w:val="single" w:sz="4" w:space="0" w:color="auto"/>
              <w:right w:val="single" w:sz="4" w:space="0" w:color="auto"/>
            </w:tcBorders>
          </w:tcPr>
          <w:p w14:paraId="336AFFEE" w14:textId="77777777" w:rsidR="00B46F0E" w:rsidRPr="008711EA" w:rsidRDefault="00B46F0E" w:rsidP="00783658">
            <w:pPr>
              <w:pStyle w:val="TAH"/>
              <w:rPr>
                <w:ins w:id="257" w:author="Huawei" w:date="2025-03-26T10:16:00Z"/>
                <w:rFonts w:cs="Arial"/>
              </w:rPr>
            </w:pPr>
            <w:ins w:id="258" w:author="Huawei" w:date="2025-03-26T10:16:00Z">
              <w:r w:rsidRPr="008711EA">
                <w:rPr>
                  <w:rFonts w:cs="Arial"/>
                  <w:lang w:eastAsia="ja-JP"/>
                </w:rPr>
                <w:t>Condition</w:t>
              </w:r>
            </w:ins>
          </w:p>
        </w:tc>
        <w:tc>
          <w:tcPr>
            <w:tcW w:w="6519" w:type="dxa"/>
            <w:tcBorders>
              <w:top w:val="single" w:sz="4" w:space="0" w:color="auto"/>
              <w:left w:val="single" w:sz="4" w:space="0" w:color="auto"/>
              <w:bottom w:val="single" w:sz="4" w:space="0" w:color="auto"/>
              <w:right w:val="single" w:sz="4" w:space="0" w:color="auto"/>
            </w:tcBorders>
          </w:tcPr>
          <w:p w14:paraId="2AE923C8" w14:textId="77777777" w:rsidR="00B46F0E" w:rsidRPr="008711EA" w:rsidRDefault="00B46F0E" w:rsidP="00783658">
            <w:pPr>
              <w:pStyle w:val="TAH"/>
              <w:rPr>
                <w:ins w:id="259" w:author="Huawei" w:date="2025-03-26T10:16:00Z"/>
                <w:rFonts w:cs="Arial"/>
              </w:rPr>
            </w:pPr>
            <w:ins w:id="260" w:author="Huawei" w:date="2025-03-26T10:16:00Z">
              <w:r w:rsidRPr="008711EA">
                <w:rPr>
                  <w:rFonts w:cs="Arial"/>
                  <w:lang w:eastAsia="ja-JP"/>
                </w:rPr>
                <w:t>Explanation</w:t>
              </w:r>
            </w:ins>
          </w:p>
        </w:tc>
      </w:tr>
      <w:tr w:rsidR="004C7A07" w:rsidRPr="008711EA" w14:paraId="0815D539" w14:textId="77777777" w:rsidTr="00783658">
        <w:trPr>
          <w:ins w:id="261" w:author="Huawei" w:date="2025-03-26T10:16:00Z"/>
        </w:trPr>
        <w:tc>
          <w:tcPr>
            <w:tcW w:w="3288" w:type="dxa"/>
            <w:tcBorders>
              <w:top w:val="single" w:sz="4" w:space="0" w:color="auto"/>
              <w:left w:val="single" w:sz="4" w:space="0" w:color="auto"/>
              <w:bottom w:val="single" w:sz="4" w:space="0" w:color="auto"/>
              <w:right w:val="single" w:sz="4" w:space="0" w:color="auto"/>
            </w:tcBorders>
          </w:tcPr>
          <w:p w14:paraId="3D6DD078" w14:textId="2E2CA302" w:rsidR="004C7A07" w:rsidRPr="008711EA" w:rsidRDefault="004C7A07" w:rsidP="004C7A07">
            <w:pPr>
              <w:pStyle w:val="TAL"/>
              <w:rPr>
                <w:ins w:id="262" w:author="Huawei" w:date="2025-03-26T10:16:00Z"/>
                <w:rFonts w:cs="Arial"/>
              </w:rPr>
            </w:pPr>
            <w:ins w:id="263" w:author="Huawei" w:date="2025-03-27T09:09:00Z">
              <w:r>
                <w:t>ifReportDL</w:t>
              </w:r>
            </w:ins>
          </w:p>
        </w:tc>
        <w:tc>
          <w:tcPr>
            <w:tcW w:w="6519" w:type="dxa"/>
            <w:tcBorders>
              <w:top w:val="single" w:sz="4" w:space="0" w:color="auto"/>
              <w:left w:val="single" w:sz="4" w:space="0" w:color="auto"/>
              <w:bottom w:val="single" w:sz="4" w:space="0" w:color="auto"/>
              <w:right w:val="single" w:sz="4" w:space="0" w:color="auto"/>
            </w:tcBorders>
          </w:tcPr>
          <w:p w14:paraId="38E36E93" w14:textId="01764930" w:rsidR="004C7A07" w:rsidRPr="008711EA" w:rsidRDefault="004C7A07" w:rsidP="004C7A07">
            <w:pPr>
              <w:pStyle w:val="TAL"/>
              <w:rPr>
                <w:ins w:id="264" w:author="Huawei" w:date="2025-03-26T10:16:00Z"/>
                <w:rFonts w:cs="Arial"/>
              </w:rPr>
            </w:pPr>
            <w:ins w:id="265" w:author="Huawei" w:date="2025-03-27T09:09:00Z">
              <w:r w:rsidRPr="008711EA">
                <w:rPr>
                  <w:rFonts w:cs="Arial"/>
                  <w:lang w:eastAsia="ja-JP"/>
                </w:rPr>
                <w:t xml:space="preserve">This IE shall be present if the </w:t>
              </w:r>
              <w:r w:rsidRPr="00B46F0E">
                <w:rPr>
                  <w:rFonts w:cs="Arial"/>
                  <w:i/>
                  <w:lang w:val="fr-FR" w:eastAsia="ja-JP"/>
                </w:rPr>
                <w:t xml:space="preserve">Monitoring Request </w:t>
              </w:r>
              <w:r w:rsidRPr="008711EA">
                <w:rPr>
                  <w:rFonts w:cs="Arial"/>
                  <w:lang w:eastAsia="ja-JP"/>
                </w:rPr>
                <w:t xml:space="preserve">IE </w:t>
              </w:r>
              <w:r>
                <w:rPr>
                  <w:rFonts w:cs="Arial"/>
                  <w:lang w:eastAsia="ja-JP"/>
                </w:rPr>
                <w:t xml:space="preserve">is </w:t>
              </w:r>
              <w:r w:rsidRPr="008711EA">
                <w:rPr>
                  <w:rFonts w:cs="Arial"/>
                  <w:lang w:eastAsia="ja-JP"/>
                </w:rPr>
                <w:t xml:space="preserve">set to </w:t>
              </w:r>
              <w:r>
                <w:rPr>
                  <w:rFonts w:cs="Arial"/>
                  <w:lang w:eastAsia="ja-JP"/>
                </w:rPr>
                <w:t xml:space="preserve">the value </w:t>
              </w:r>
              <w:r w:rsidRPr="008711EA">
                <w:rPr>
                  <w:rFonts w:cs="Arial"/>
                  <w:lang w:eastAsia="ja-JP"/>
                </w:rPr>
                <w:t>“</w:t>
              </w:r>
              <w:r>
                <w:rPr>
                  <w:rFonts w:cs="Arial"/>
                  <w:lang w:eastAsia="ja-JP"/>
                </w:rPr>
                <w:t>dl</w:t>
              </w:r>
              <w:r w:rsidRPr="008711EA">
                <w:rPr>
                  <w:rFonts w:cs="Arial"/>
                  <w:lang w:eastAsia="ja-JP"/>
                </w:rPr>
                <w:t>”</w:t>
              </w:r>
              <w:r>
                <w:rPr>
                  <w:rFonts w:cs="Arial"/>
                  <w:lang w:eastAsia="ja-JP"/>
                </w:rPr>
                <w:t xml:space="preserve"> or “both”</w:t>
              </w:r>
              <w:r w:rsidRPr="008711EA">
                <w:rPr>
                  <w:rFonts w:cs="Arial"/>
                  <w:lang w:eastAsia="ja-JP"/>
                </w:rPr>
                <w:t>.</w:t>
              </w:r>
            </w:ins>
          </w:p>
        </w:tc>
      </w:tr>
      <w:tr w:rsidR="004C7A07" w:rsidRPr="008711EA" w14:paraId="05D06A57" w14:textId="77777777" w:rsidTr="00783658">
        <w:trPr>
          <w:ins w:id="266" w:author="Huawei" w:date="2025-03-26T10:16:00Z"/>
        </w:trPr>
        <w:tc>
          <w:tcPr>
            <w:tcW w:w="3288" w:type="dxa"/>
            <w:tcBorders>
              <w:top w:val="single" w:sz="4" w:space="0" w:color="auto"/>
              <w:left w:val="single" w:sz="4" w:space="0" w:color="auto"/>
              <w:bottom w:val="single" w:sz="4" w:space="0" w:color="auto"/>
              <w:right w:val="single" w:sz="4" w:space="0" w:color="auto"/>
            </w:tcBorders>
          </w:tcPr>
          <w:p w14:paraId="48A19AB0" w14:textId="31E27887" w:rsidR="004C7A07" w:rsidRPr="008711EA" w:rsidRDefault="004C7A07" w:rsidP="004C7A07">
            <w:pPr>
              <w:pStyle w:val="TAL"/>
              <w:rPr>
                <w:ins w:id="267" w:author="Huawei" w:date="2025-03-26T10:16:00Z"/>
                <w:rFonts w:cs="Arial"/>
                <w:lang w:eastAsia="ja-JP"/>
              </w:rPr>
            </w:pPr>
            <w:ins w:id="268" w:author="Huawei" w:date="2025-03-27T09:09:00Z">
              <w:r>
                <w:t>ifReportUL</w:t>
              </w:r>
            </w:ins>
          </w:p>
        </w:tc>
        <w:tc>
          <w:tcPr>
            <w:tcW w:w="6519" w:type="dxa"/>
            <w:tcBorders>
              <w:top w:val="single" w:sz="4" w:space="0" w:color="auto"/>
              <w:left w:val="single" w:sz="4" w:space="0" w:color="auto"/>
              <w:bottom w:val="single" w:sz="4" w:space="0" w:color="auto"/>
              <w:right w:val="single" w:sz="4" w:space="0" w:color="auto"/>
            </w:tcBorders>
          </w:tcPr>
          <w:p w14:paraId="7AB82781" w14:textId="58368E76" w:rsidR="004C7A07" w:rsidRPr="008711EA" w:rsidRDefault="004C7A07" w:rsidP="004C7A07">
            <w:pPr>
              <w:pStyle w:val="TAL"/>
              <w:rPr>
                <w:ins w:id="269" w:author="Huawei" w:date="2025-03-26T10:16:00Z"/>
                <w:rFonts w:cs="Arial"/>
                <w:lang w:eastAsia="ja-JP"/>
              </w:rPr>
            </w:pPr>
            <w:ins w:id="270" w:author="Huawei" w:date="2025-03-27T09:09:00Z">
              <w:r w:rsidRPr="008711EA">
                <w:rPr>
                  <w:rFonts w:cs="Arial"/>
                  <w:lang w:eastAsia="ja-JP"/>
                </w:rPr>
                <w:t xml:space="preserve">This IE shall be present if the </w:t>
              </w:r>
              <w:r w:rsidRPr="00B46F0E">
                <w:rPr>
                  <w:rFonts w:cs="Arial"/>
                  <w:i/>
                  <w:lang w:val="fr-FR" w:eastAsia="ja-JP"/>
                </w:rPr>
                <w:t xml:space="preserve">Monitoring Request </w:t>
              </w:r>
              <w:r w:rsidRPr="008711EA">
                <w:rPr>
                  <w:rFonts w:cs="Arial"/>
                  <w:lang w:eastAsia="ja-JP"/>
                </w:rPr>
                <w:t xml:space="preserve">IE </w:t>
              </w:r>
              <w:r>
                <w:rPr>
                  <w:rFonts w:cs="Arial"/>
                  <w:lang w:eastAsia="ja-JP"/>
                </w:rPr>
                <w:t xml:space="preserve">is </w:t>
              </w:r>
              <w:r w:rsidRPr="008711EA">
                <w:rPr>
                  <w:rFonts w:cs="Arial"/>
                  <w:lang w:eastAsia="ja-JP"/>
                </w:rPr>
                <w:t xml:space="preserve">set to </w:t>
              </w:r>
              <w:r>
                <w:rPr>
                  <w:rFonts w:cs="Arial"/>
                  <w:lang w:eastAsia="ja-JP"/>
                </w:rPr>
                <w:t xml:space="preserve">the value </w:t>
              </w:r>
              <w:r w:rsidRPr="008711EA">
                <w:rPr>
                  <w:rFonts w:cs="Arial"/>
                  <w:lang w:eastAsia="ja-JP"/>
                </w:rPr>
                <w:t>“</w:t>
              </w:r>
              <w:r>
                <w:rPr>
                  <w:rFonts w:cs="Arial"/>
                  <w:lang w:eastAsia="ja-JP"/>
                </w:rPr>
                <w:t>ul</w:t>
              </w:r>
              <w:r w:rsidRPr="008711EA">
                <w:rPr>
                  <w:rFonts w:cs="Arial"/>
                  <w:lang w:eastAsia="ja-JP"/>
                </w:rPr>
                <w:t>”</w:t>
              </w:r>
              <w:r>
                <w:rPr>
                  <w:rFonts w:cs="Arial"/>
                  <w:lang w:eastAsia="ja-JP"/>
                </w:rPr>
                <w:t xml:space="preserve"> or “both”</w:t>
              </w:r>
              <w:r w:rsidRPr="008711EA">
                <w:rPr>
                  <w:rFonts w:cs="Arial"/>
                  <w:lang w:eastAsia="ja-JP"/>
                </w:rPr>
                <w:t>.</w:t>
              </w:r>
            </w:ins>
          </w:p>
        </w:tc>
      </w:tr>
    </w:tbl>
    <w:p w14:paraId="0C5BA8E5" w14:textId="77777777" w:rsidR="00B46F0E" w:rsidRPr="00EA5FA7" w:rsidRDefault="00B46F0E" w:rsidP="00B46F0E">
      <w:pPr>
        <w:widowControl w:val="0"/>
      </w:pPr>
    </w:p>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14:paraId="391C3C49" w14:textId="77777777" w:rsidR="0064079F" w:rsidRPr="00A66AC7" w:rsidRDefault="0064079F" w:rsidP="006407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0DCDF600" w14:textId="401DD51D" w:rsidR="004A6766" w:rsidRPr="001D2E49" w:rsidRDefault="004A6766" w:rsidP="004A6766">
      <w:pPr>
        <w:pStyle w:val="4"/>
        <w:rPr>
          <w:ins w:id="271" w:author="Huawei" w:date="2025-03-20T01:05:00Z"/>
        </w:rPr>
      </w:pPr>
      <w:ins w:id="272" w:author="Huawei" w:date="2025-03-20T01:05:00Z">
        <w:r w:rsidRPr="001D2E49">
          <w:t>9.3.1.</w:t>
        </w:r>
        <w:r>
          <w:t>x</w:t>
        </w:r>
        <w:r w:rsidRPr="001D2E49">
          <w:tab/>
        </w:r>
        <w:r>
          <w:t>Available Data Rate Reporting Threshold</w:t>
        </w:r>
      </w:ins>
      <w:ins w:id="273" w:author="Huawei" w:date="2025-03-26T10:52:00Z">
        <w:r w:rsidR="003C10FF">
          <w:t>s</w:t>
        </w:r>
      </w:ins>
    </w:p>
    <w:p w14:paraId="31631479" w14:textId="790D46A6" w:rsidR="004A6766" w:rsidRPr="001D2E49" w:rsidRDefault="004A6766" w:rsidP="004A6766">
      <w:pPr>
        <w:rPr>
          <w:ins w:id="274" w:author="Huawei" w:date="2025-03-20T01:05:00Z"/>
        </w:rPr>
      </w:pPr>
      <w:ins w:id="275" w:author="Huawei" w:date="2025-03-20T01:05:00Z">
        <w:r w:rsidRPr="001D2E49">
          <w:t xml:space="preserve">This IE contains a list of </w:t>
        </w:r>
        <w:r>
          <w:t xml:space="preserve">available data rate report </w:t>
        </w:r>
      </w:ins>
      <w:ins w:id="276" w:author="Huawei" w:date="2025-03-20T01:06:00Z">
        <w:r>
          <w:t>threshold</w:t>
        </w:r>
      </w:ins>
      <w:ins w:id="277" w:author="Huawei" w:date="2025-03-26T10:52:00Z">
        <w:r w:rsidR="003C10FF">
          <w:t>s</w:t>
        </w:r>
      </w:ins>
      <w:ins w:id="278" w:author="Huawei" w:date="2025-03-20T01:05:00Z">
        <w:r w:rsidRPr="001D2E49">
          <w:t xml:space="preserve">. It is used for </w:t>
        </w:r>
      </w:ins>
      <w:ins w:id="279" w:author="Huawei" w:date="2025-03-20T01:06:00Z">
        <w:r>
          <w:t xml:space="preserve">available data rate </w:t>
        </w:r>
      </w:ins>
      <w:ins w:id="280" w:author="Huawei" w:date="2025-03-20T01:07:00Z">
        <w:r>
          <w:t>report</w:t>
        </w:r>
      </w:ins>
      <w:ins w:id="281" w:author="Huawei" w:date="2025-03-20T01:06:00Z">
        <w:r>
          <w:t xml:space="preserve"> for UL and/or DL as specified in TS 23.501 [</w:t>
        </w:r>
      </w:ins>
      <w:ins w:id="282" w:author="Huawei" w:date="2025-03-20T01:34:00Z">
        <w:r w:rsidR="003A13C7">
          <w:t>21</w:t>
        </w:r>
      </w:ins>
      <w:ins w:id="283" w:author="Huawei" w:date="2025-03-20T01:06:00Z">
        <w:r>
          <w:t>]</w:t>
        </w:r>
      </w:ins>
      <w:ins w:id="284" w:author="Huawei" w:date="2025-03-20T01:05:00Z">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4A6766" w:rsidRPr="001D2E49" w14:paraId="0452E358" w14:textId="77777777" w:rsidTr="00CF35EE">
        <w:trPr>
          <w:ins w:id="285" w:author="Huawei" w:date="2025-03-20T01:05:00Z"/>
        </w:trPr>
        <w:tc>
          <w:tcPr>
            <w:tcW w:w="2551" w:type="dxa"/>
          </w:tcPr>
          <w:p w14:paraId="411541D2" w14:textId="77777777" w:rsidR="004A6766" w:rsidRPr="001D2E49" w:rsidRDefault="004A6766" w:rsidP="00CF35EE">
            <w:pPr>
              <w:pStyle w:val="TAH"/>
              <w:rPr>
                <w:ins w:id="286" w:author="Huawei" w:date="2025-03-20T01:05:00Z"/>
                <w:rFonts w:cs="Arial"/>
                <w:lang w:eastAsia="ja-JP"/>
              </w:rPr>
            </w:pPr>
            <w:ins w:id="287" w:author="Huawei" w:date="2025-03-20T01:05:00Z">
              <w:r w:rsidRPr="001D2E49">
                <w:rPr>
                  <w:rFonts w:cs="Arial"/>
                  <w:lang w:eastAsia="ja-JP"/>
                </w:rPr>
                <w:t>IE/Group Name</w:t>
              </w:r>
            </w:ins>
          </w:p>
        </w:tc>
        <w:tc>
          <w:tcPr>
            <w:tcW w:w="1020" w:type="dxa"/>
          </w:tcPr>
          <w:p w14:paraId="678AE34A" w14:textId="77777777" w:rsidR="004A6766" w:rsidRPr="001D2E49" w:rsidRDefault="004A6766" w:rsidP="00CF35EE">
            <w:pPr>
              <w:pStyle w:val="TAH"/>
              <w:rPr>
                <w:ins w:id="288" w:author="Huawei" w:date="2025-03-20T01:05:00Z"/>
                <w:rFonts w:cs="Arial"/>
                <w:lang w:eastAsia="ja-JP"/>
              </w:rPr>
            </w:pPr>
            <w:ins w:id="289" w:author="Huawei" w:date="2025-03-20T01:05:00Z">
              <w:r w:rsidRPr="001D2E49">
                <w:rPr>
                  <w:rFonts w:cs="Arial"/>
                  <w:lang w:eastAsia="ja-JP"/>
                </w:rPr>
                <w:t>Presence</w:t>
              </w:r>
            </w:ins>
          </w:p>
        </w:tc>
        <w:tc>
          <w:tcPr>
            <w:tcW w:w="1474" w:type="dxa"/>
          </w:tcPr>
          <w:p w14:paraId="563E6B18" w14:textId="77777777" w:rsidR="004A6766" w:rsidRPr="001D2E49" w:rsidRDefault="004A6766" w:rsidP="00CF35EE">
            <w:pPr>
              <w:pStyle w:val="TAH"/>
              <w:rPr>
                <w:ins w:id="290" w:author="Huawei" w:date="2025-03-20T01:05:00Z"/>
                <w:rFonts w:cs="Arial"/>
                <w:lang w:eastAsia="ja-JP"/>
              </w:rPr>
            </w:pPr>
            <w:ins w:id="291" w:author="Huawei" w:date="2025-03-20T01:05:00Z">
              <w:r w:rsidRPr="001D2E49">
                <w:rPr>
                  <w:rFonts w:cs="Arial"/>
                  <w:lang w:eastAsia="ja-JP"/>
                </w:rPr>
                <w:t>Range</w:t>
              </w:r>
            </w:ins>
          </w:p>
        </w:tc>
        <w:tc>
          <w:tcPr>
            <w:tcW w:w="1872" w:type="dxa"/>
          </w:tcPr>
          <w:p w14:paraId="339F500F" w14:textId="77777777" w:rsidR="004A6766" w:rsidRPr="001D2E49" w:rsidRDefault="004A6766" w:rsidP="00CF35EE">
            <w:pPr>
              <w:pStyle w:val="TAH"/>
              <w:rPr>
                <w:ins w:id="292" w:author="Huawei" w:date="2025-03-20T01:05:00Z"/>
                <w:rFonts w:cs="Arial"/>
                <w:lang w:eastAsia="ja-JP"/>
              </w:rPr>
            </w:pPr>
            <w:ins w:id="293" w:author="Huawei" w:date="2025-03-20T01:05:00Z">
              <w:r w:rsidRPr="001D2E49">
                <w:rPr>
                  <w:rFonts w:cs="Arial"/>
                  <w:lang w:eastAsia="ja-JP"/>
                </w:rPr>
                <w:t>IE type and reference</w:t>
              </w:r>
            </w:ins>
          </w:p>
        </w:tc>
        <w:tc>
          <w:tcPr>
            <w:tcW w:w="2880" w:type="dxa"/>
          </w:tcPr>
          <w:p w14:paraId="01CF2F36" w14:textId="77777777" w:rsidR="004A6766" w:rsidRPr="001D2E49" w:rsidRDefault="004A6766" w:rsidP="00CF35EE">
            <w:pPr>
              <w:pStyle w:val="TAH"/>
              <w:rPr>
                <w:ins w:id="294" w:author="Huawei" w:date="2025-03-20T01:05:00Z"/>
                <w:rFonts w:cs="Arial"/>
                <w:lang w:eastAsia="ja-JP"/>
              </w:rPr>
            </w:pPr>
            <w:ins w:id="295" w:author="Huawei" w:date="2025-03-20T01:05:00Z">
              <w:r w:rsidRPr="001D2E49">
                <w:rPr>
                  <w:rFonts w:cs="Arial"/>
                  <w:lang w:eastAsia="ja-JP"/>
                </w:rPr>
                <w:t>Semantics description</w:t>
              </w:r>
            </w:ins>
          </w:p>
        </w:tc>
      </w:tr>
      <w:tr w:rsidR="004A6766" w:rsidRPr="001D2E49" w14:paraId="3DECF118" w14:textId="77777777" w:rsidTr="00CF35EE">
        <w:trPr>
          <w:ins w:id="296" w:author="Huawei" w:date="2025-03-20T01:05:00Z"/>
        </w:trPr>
        <w:tc>
          <w:tcPr>
            <w:tcW w:w="2551" w:type="dxa"/>
          </w:tcPr>
          <w:p w14:paraId="7AE84756" w14:textId="2C3224AD" w:rsidR="004A6766" w:rsidRPr="001D2E49" w:rsidRDefault="003C10FF" w:rsidP="00CF35EE">
            <w:pPr>
              <w:pStyle w:val="TAL"/>
              <w:rPr>
                <w:ins w:id="297" w:author="Huawei" w:date="2025-03-20T01:05:00Z"/>
                <w:b/>
                <w:bCs/>
                <w:iCs/>
                <w:lang w:eastAsia="ja-JP"/>
              </w:rPr>
            </w:pPr>
            <w:ins w:id="298" w:author="Huawei" w:date="2025-03-26T10:53:00Z">
              <w:r>
                <w:rPr>
                  <w:b/>
                </w:rPr>
                <w:t>Available Data Rate Report Threshold Item</w:t>
              </w:r>
            </w:ins>
          </w:p>
        </w:tc>
        <w:tc>
          <w:tcPr>
            <w:tcW w:w="1020" w:type="dxa"/>
          </w:tcPr>
          <w:p w14:paraId="3C05B10F" w14:textId="77777777" w:rsidR="004A6766" w:rsidRPr="001D2E49" w:rsidRDefault="004A6766" w:rsidP="00CF35EE">
            <w:pPr>
              <w:pStyle w:val="TAL"/>
              <w:rPr>
                <w:ins w:id="299" w:author="Huawei" w:date="2025-03-20T01:05:00Z"/>
                <w:rFonts w:eastAsia="Batang"/>
                <w:lang w:eastAsia="ja-JP"/>
              </w:rPr>
            </w:pPr>
          </w:p>
        </w:tc>
        <w:tc>
          <w:tcPr>
            <w:tcW w:w="1474" w:type="dxa"/>
          </w:tcPr>
          <w:p w14:paraId="41665CB3" w14:textId="77777777" w:rsidR="004A6766" w:rsidRPr="001D2E49" w:rsidRDefault="004A6766" w:rsidP="00CF35EE">
            <w:pPr>
              <w:pStyle w:val="TAL"/>
              <w:rPr>
                <w:ins w:id="300" w:author="Huawei" w:date="2025-03-20T01:05:00Z"/>
                <w:i/>
                <w:szCs w:val="18"/>
                <w:lang w:eastAsia="ja-JP"/>
              </w:rPr>
            </w:pPr>
            <w:ins w:id="301" w:author="Huawei" w:date="2025-03-20T01:05:00Z">
              <w:r w:rsidRPr="001D2E49">
                <w:rPr>
                  <w:bCs/>
                  <w:i/>
                  <w:szCs w:val="18"/>
                  <w:lang w:eastAsia="ja-JP"/>
                </w:rPr>
                <w:t>1..&lt;</w:t>
              </w:r>
              <w:proofErr w:type="spellStart"/>
              <w:r w:rsidRPr="001D2E49">
                <w:rPr>
                  <w:bCs/>
                  <w:i/>
                  <w:szCs w:val="18"/>
                  <w:lang w:eastAsia="ja-JP"/>
                </w:rPr>
                <w:t>maxnoof</w:t>
              </w:r>
            </w:ins>
            <w:ins w:id="302" w:author="Huawei" w:date="2025-03-20T01:07:00Z">
              <w:r>
                <w:rPr>
                  <w:bCs/>
                  <w:i/>
                  <w:szCs w:val="18"/>
                </w:rPr>
                <w:t>Thresholds</w:t>
              </w:r>
            </w:ins>
            <w:proofErr w:type="spellEnd"/>
            <w:ins w:id="303" w:author="Huawei" w:date="2025-03-20T01:05:00Z">
              <w:r w:rsidRPr="001D2E49">
                <w:rPr>
                  <w:bCs/>
                  <w:i/>
                  <w:szCs w:val="18"/>
                  <w:lang w:eastAsia="ja-JP"/>
                </w:rPr>
                <w:t>&gt;</w:t>
              </w:r>
            </w:ins>
          </w:p>
        </w:tc>
        <w:tc>
          <w:tcPr>
            <w:tcW w:w="1872" w:type="dxa"/>
          </w:tcPr>
          <w:p w14:paraId="0EFF071D" w14:textId="77777777" w:rsidR="004A6766" w:rsidRPr="001D2E49" w:rsidRDefault="004A6766" w:rsidP="00CF35EE">
            <w:pPr>
              <w:pStyle w:val="TAL"/>
              <w:rPr>
                <w:ins w:id="304" w:author="Huawei" w:date="2025-03-20T01:05:00Z"/>
                <w:lang w:eastAsia="ja-JP"/>
              </w:rPr>
            </w:pPr>
          </w:p>
        </w:tc>
        <w:tc>
          <w:tcPr>
            <w:tcW w:w="2880" w:type="dxa"/>
          </w:tcPr>
          <w:p w14:paraId="68C08CF8" w14:textId="77777777" w:rsidR="004A6766" w:rsidRPr="001D2E49" w:rsidRDefault="004A6766" w:rsidP="00CF35EE">
            <w:pPr>
              <w:pStyle w:val="TAL"/>
              <w:rPr>
                <w:ins w:id="305" w:author="Huawei" w:date="2025-03-20T01:05:00Z"/>
                <w:lang w:eastAsia="ja-JP"/>
              </w:rPr>
            </w:pPr>
          </w:p>
        </w:tc>
      </w:tr>
      <w:tr w:rsidR="004A6766" w:rsidRPr="001D2E49" w14:paraId="12A1F9F6" w14:textId="77777777" w:rsidTr="00CF35EE">
        <w:trPr>
          <w:ins w:id="306" w:author="Huawei" w:date="2025-03-20T01:05:00Z"/>
        </w:trPr>
        <w:tc>
          <w:tcPr>
            <w:tcW w:w="2551" w:type="dxa"/>
          </w:tcPr>
          <w:p w14:paraId="45E9E7E1" w14:textId="77777777" w:rsidR="004A6766" w:rsidRPr="001D2E49" w:rsidRDefault="004A6766" w:rsidP="00CF35EE">
            <w:pPr>
              <w:pStyle w:val="TAL"/>
              <w:ind w:leftChars="50" w:left="100"/>
              <w:rPr>
                <w:ins w:id="307" w:author="Huawei" w:date="2025-03-20T01:05:00Z"/>
                <w:lang w:eastAsia="ja-JP"/>
              </w:rPr>
            </w:pPr>
            <w:ins w:id="308" w:author="Huawei" w:date="2025-03-20T01:05:00Z">
              <w:r w:rsidRPr="001D2E49">
                <w:rPr>
                  <w:rFonts w:eastAsia="Batang"/>
                  <w:lang w:eastAsia="ja-JP"/>
                </w:rPr>
                <w:t>&gt;</w:t>
              </w:r>
            </w:ins>
            <w:ins w:id="309" w:author="Huawei" w:date="2025-03-20T01:09:00Z">
              <w:r>
                <w:t>Reporting Threshold</w:t>
              </w:r>
            </w:ins>
          </w:p>
        </w:tc>
        <w:tc>
          <w:tcPr>
            <w:tcW w:w="1020" w:type="dxa"/>
          </w:tcPr>
          <w:p w14:paraId="39718B7D" w14:textId="77777777" w:rsidR="004A6766" w:rsidRPr="001D2E49" w:rsidRDefault="004A6766" w:rsidP="00CF35EE">
            <w:pPr>
              <w:pStyle w:val="TAL"/>
              <w:rPr>
                <w:ins w:id="310" w:author="Huawei" w:date="2025-03-20T01:05:00Z"/>
                <w:lang w:eastAsia="ja-JP"/>
              </w:rPr>
            </w:pPr>
            <w:ins w:id="311" w:author="Huawei" w:date="2025-03-20T01:05:00Z">
              <w:r w:rsidRPr="001D2E49">
                <w:rPr>
                  <w:rFonts w:eastAsia="Batang"/>
                  <w:lang w:eastAsia="ja-JP"/>
                </w:rPr>
                <w:t>M</w:t>
              </w:r>
            </w:ins>
          </w:p>
        </w:tc>
        <w:tc>
          <w:tcPr>
            <w:tcW w:w="1474" w:type="dxa"/>
          </w:tcPr>
          <w:p w14:paraId="540111B3" w14:textId="77777777" w:rsidR="004A6766" w:rsidRPr="001D2E49" w:rsidRDefault="004A6766" w:rsidP="00CF35EE">
            <w:pPr>
              <w:pStyle w:val="TAL"/>
              <w:rPr>
                <w:ins w:id="312" w:author="Huawei" w:date="2025-03-20T01:05:00Z"/>
                <w:lang w:eastAsia="ja-JP"/>
              </w:rPr>
            </w:pPr>
          </w:p>
        </w:tc>
        <w:tc>
          <w:tcPr>
            <w:tcW w:w="1872" w:type="dxa"/>
          </w:tcPr>
          <w:p w14:paraId="4810F152" w14:textId="3C31F8F3" w:rsidR="004A6766" w:rsidRPr="001D2E49" w:rsidRDefault="004C7A07" w:rsidP="00CF35EE">
            <w:pPr>
              <w:pStyle w:val="TAL"/>
              <w:rPr>
                <w:ins w:id="313" w:author="Huawei" w:date="2025-03-20T01:05:00Z"/>
                <w:lang w:eastAsia="ja-JP"/>
              </w:rPr>
            </w:pPr>
            <w:ins w:id="314" w:author="Huawei" w:date="2025-03-27T09:09:00Z">
              <w:r>
                <w:rPr>
                  <w:lang w:eastAsia="ja-JP"/>
                </w:rPr>
                <w:t>INTEGER (</w:t>
              </w:r>
              <w:proofErr w:type="gramStart"/>
              <w:r>
                <w:rPr>
                  <w:lang w:eastAsia="ja-JP"/>
                </w:rPr>
                <w:t>0..</w:t>
              </w:r>
              <w:proofErr w:type="gramEnd"/>
              <w:r w:rsidRPr="004C7A07">
                <w:rPr>
                  <w:highlight w:val="yellow"/>
                  <w:lang w:eastAsia="ja-JP"/>
                </w:rPr>
                <w:t>FFS</w:t>
              </w:r>
              <w:r>
                <w:rPr>
                  <w:lang w:eastAsia="ja-JP"/>
                </w:rPr>
                <w:t>, …)</w:t>
              </w:r>
            </w:ins>
          </w:p>
        </w:tc>
        <w:tc>
          <w:tcPr>
            <w:tcW w:w="2880" w:type="dxa"/>
          </w:tcPr>
          <w:p w14:paraId="4D06A2D7" w14:textId="77777777" w:rsidR="004A6766" w:rsidRPr="001D2E49" w:rsidRDefault="004A6766" w:rsidP="00CF35EE">
            <w:pPr>
              <w:pStyle w:val="TAL"/>
              <w:rPr>
                <w:ins w:id="315" w:author="Huawei" w:date="2025-03-20T01:05:00Z"/>
              </w:rPr>
            </w:pPr>
            <w:ins w:id="316" w:author="Huawei" w:date="2025-03-20T01:11:00Z">
              <w:r>
                <w:t>Unit: Mbps</w:t>
              </w:r>
            </w:ins>
          </w:p>
        </w:tc>
      </w:tr>
    </w:tbl>
    <w:p w14:paraId="6AFEFC66" w14:textId="77777777" w:rsidR="004A6766" w:rsidRPr="001D2E49" w:rsidRDefault="004A6766" w:rsidP="004A6766">
      <w:pPr>
        <w:rPr>
          <w:ins w:id="317" w:author="Huawei" w:date="2025-03-20T01:05: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4A6766" w:rsidRPr="001D2E49" w14:paraId="7B319F44" w14:textId="77777777" w:rsidTr="00CF35EE">
        <w:trPr>
          <w:ins w:id="318" w:author="Huawei" w:date="2025-03-20T01:05:00Z"/>
        </w:trPr>
        <w:tc>
          <w:tcPr>
            <w:tcW w:w="3288" w:type="dxa"/>
          </w:tcPr>
          <w:p w14:paraId="5325D16F" w14:textId="77777777" w:rsidR="004A6766" w:rsidRPr="001D2E49" w:rsidRDefault="004A6766" w:rsidP="00CF35EE">
            <w:pPr>
              <w:pStyle w:val="TAH"/>
              <w:rPr>
                <w:ins w:id="319" w:author="Huawei" w:date="2025-03-20T01:05:00Z"/>
                <w:rFonts w:cs="Arial"/>
                <w:lang w:eastAsia="ja-JP"/>
              </w:rPr>
            </w:pPr>
            <w:ins w:id="320" w:author="Huawei" w:date="2025-03-20T01:05:00Z">
              <w:r w:rsidRPr="001D2E49">
                <w:rPr>
                  <w:rFonts w:cs="Arial"/>
                  <w:lang w:eastAsia="ja-JP"/>
                </w:rPr>
                <w:t>Range bound</w:t>
              </w:r>
            </w:ins>
          </w:p>
        </w:tc>
        <w:tc>
          <w:tcPr>
            <w:tcW w:w="6519" w:type="dxa"/>
          </w:tcPr>
          <w:p w14:paraId="6CE07D3E" w14:textId="77777777" w:rsidR="004A6766" w:rsidRPr="001D2E49" w:rsidRDefault="004A6766" w:rsidP="00CF35EE">
            <w:pPr>
              <w:pStyle w:val="TAH"/>
              <w:rPr>
                <w:ins w:id="321" w:author="Huawei" w:date="2025-03-20T01:05:00Z"/>
                <w:rFonts w:cs="Arial"/>
                <w:lang w:eastAsia="ja-JP"/>
              </w:rPr>
            </w:pPr>
            <w:ins w:id="322" w:author="Huawei" w:date="2025-03-20T01:05:00Z">
              <w:r w:rsidRPr="001D2E49">
                <w:rPr>
                  <w:rFonts w:cs="Arial"/>
                  <w:lang w:eastAsia="ja-JP"/>
                </w:rPr>
                <w:t>Explanation</w:t>
              </w:r>
            </w:ins>
          </w:p>
        </w:tc>
      </w:tr>
      <w:tr w:rsidR="004A6766" w:rsidRPr="001D2E49" w14:paraId="450B3A88" w14:textId="77777777" w:rsidTr="00CF35EE">
        <w:trPr>
          <w:ins w:id="323" w:author="Huawei" w:date="2025-03-20T01:05:00Z"/>
        </w:trPr>
        <w:tc>
          <w:tcPr>
            <w:tcW w:w="3288" w:type="dxa"/>
          </w:tcPr>
          <w:p w14:paraId="39B7FBB3" w14:textId="77777777" w:rsidR="004A6766" w:rsidRPr="001D2E49" w:rsidRDefault="004A6766" w:rsidP="00CF35EE">
            <w:pPr>
              <w:pStyle w:val="TAL"/>
              <w:rPr>
                <w:ins w:id="324" w:author="Huawei" w:date="2025-03-20T01:05:00Z"/>
                <w:lang w:eastAsia="ja-JP"/>
              </w:rPr>
            </w:pPr>
            <w:proofErr w:type="spellStart"/>
            <w:ins w:id="325" w:author="Huawei" w:date="2025-03-20T01:05:00Z">
              <w:r w:rsidRPr="001D2E49">
                <w:rPr>
                  <w:lang w:eastAsia="ja-JP"/>
                </w:rPr>
                <w:t>maxnoof</w:t>
              </w:r>
            </w:ins>
            <w:ins w:id="326" w:author="Huawei" w:date="2025-03-20T01:07:00Z">
              <w:r>
                <w:t>Thresholds</w:t>
              </w:r>
            </w:ins>
            <w:proofErr w:type="spellEnd"/>
          </w:p>
        </w:tc>
        <w:tc>
          <w:tcPr>
            <w:tcW w:w="6519" w:type="dxa"/>
          </w:tcPr>
          <w:p w14:paraId="623FCF94" w14:textId="72410CC8" w:rsidR="004A6766" w:rsidRPr="001D2E49" w:rsidRDefault="004A6766" w:rsidP="00CF35EE">
            <w:pPr>
              <w:pStyle w:val="TAL"/>
              <w:rPr>
                <w:ins w:id="327" w:author="Huawei" w:date="2025-03-20T01:05:00Z"/>
                <w:lang w:eastAsia="ja-JP"/>
              </w:rPr>
            </w:pPr>
            <w:ins w:id="328" w:author="Huawei" w:date="2025-03-20T01:05:00Z">
              <w:r w:rsidRPr="001D2E49">
                <w:rPr>
                  <w:lang w:eastAsia="ja-JP"/>
                </w:rPr>
                <w:t>Maximum no. of</w:t>
              </w:r>
            </w:ins>
            <w:ins w:id="329" w:author="Huawei" w:date="2025-03-26T10:53:00Z">
              <w:r w:rsidR="003C10FF">
                <w:rPr>
                  <w:lang w:eastAsia="ja-JP"/>
                </w:rPr>
                <w:t xml:space="preserve"> reporting</w:t>
              </w:r>
            </w:ins>
            <w:ins w:id="330" w:author="Huawei" w:date="2025-03-20T01:07:00Z">
              <w:r>
                <w:t xml:space="preserve"> threshold</w:t>
              </w:r>
            </w:ins>
            <w:ins w:id="331" w:author="Huawei" w:date="2025-03-20T01:08:00Z">
              <w:r>
                <w:t>s</w:t>
              </w:r>
            </w:ins>
            <w:ins w:id="332" w:author="Huawei" w:date="2025-03-20T01:05:00Z">
              <w:r w:rsidRPr="001D2E49">
                <w:rPr>
                  <w:lang w:eastAsia="ja-JP"/>
                </w:rPr>
                <w:t xml:space="preserve"> allowed </w:t>
              </w:r>
            </w:ins>
            <w:ins w:id="333" w:author="Huawei" w:date="2025-03-20T01:08:00Z">
              <w:r>
                <w:t>for one QoS flow on one direction</w:t>
              </w:r>
            </w:ins>
            <w:ins w:id="334" w:author="Huawei" w:date="2025-03-20T01:05:00Z">
              <w:r w:rsidRPr="001D2E49">
                <w:rPr>
                  <w:lang w:eastAsia="ja-JP"/>
                </w:rPr>
                <w:t xml:space="preserve">. </w:t>
              </w:r>
              <w:r w:rsidRPr="00B46F0E">
                <w:rPr>
                  <w:highlight w:val="yellow"/>
                  <w:lang w:eastAsia="ja-JP"/>
                </w:rPr>
                <w:t xml:space="preserve">Value is </w:t>
              </w:r>
            </w:ins>
            <w:ins w:id="335" w:author="Huawei" w:date="2025-03-25T18:22:00Z">
              <w:r w:rsidR="005E5F3A">
                <w:rPr>
                  <w:highlight w:val="yellow"/>
                </w:rPr>
                <w:t>FFS</w:t>
              </w:r>
            </w:ins>
            <w:ins w:id="336" w:author="Huawei" w:date="2025-03-20T01:05:00Z">
              <w:r w:rsidRPr="001D2E49">
                <w:rPr>
                  <w:lang w:eastAsia="ja-JP"/>
                </w:rPr>
                <w:t>.</w:t>
              </w:r>
            </w:ins>
          </w:p>
        </w:tc>
      </w:tr>
    </w:tbl>
    <w:p w14:paraId="61C60202" w14:textId="5CC6FC2F" w:rsidR="0064079F" w:rsidRDefault="00804FF0" w:rsidP="006407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CF7473B" w14:textId="77777777" w:rsidR="00053716" w:rsidRDefault="00053716" w:rsidP="00B31DEB">
      <w:pPr>
        <w:rPr>
          <w:ins w:id="337" w:author="Huawei" w:date="2025-03-26T10:29:00Z"/>
          <w:lang w:val="en-US"/>
        </w:rPr>
        <w:sectPr w:rsidR="00053716" w:rsidSect="00BE0569">
          <w:headerReference w:type="default" r:id="rId11"/>
          <w:footnotePr>
            <w:numRestart w:val="eachSect"/>
          </w:footnotePr>
          <w:pgSz w:w="11907" w:h="16840"/>
          <w:pgMar w:top="1418" w:right="1134" w:bottom="1134" w:left="1134" w:header="680" w:footer="567" w:gutter="0"/>
          <w:cols w:space="720"/>
          <w:docGrid w:linePitch="272"/>
        </w:sectPr>
      </w:pPr>
    </w:p>
    <w:p w14:paraId="4BA5F459" w14:textId="77777777" w:rsidR="00CF7196" w:rsidRPr="00EA5FA7" w:rsidRDefault="00CF7196" w:rsidP="00CF7196">
      <w:pPr>
        <w:pStyle w:val="3"/>
      </w:pPr>
      <w:bookmarkStart w:id="338" w:name="_Toc20956003"/>
      <w:bookmarkStart w:id="339" w:name="_Toc29893129"/>
      <w:bookmarkStart w:id="340" w:name="_Toc36557066"/>
      <w:bookmarkStart w:id="341" w:name="_Toc45832586"/>
      <w:bookmarkStart w:id="342" w:name="_Toc51763908"/>
      <w:bookmarkStart w:id="343" w:name="_Toc64449080"/>
      <w:bookmarkStart w:id="344" w:name="_Toc66289739"/>
      <w:bookmarkStart w:id="345" w:name="_Toc74154852"/>
      <w:bookmarkStart w:id="346" w:name="_Toc81383596"/>
      <w:bookmarkStart w:id="347" w:name="_Toc88658230"/>
      <w:bookmarkStart w:id="348" w:name="_Toc97911142"/>
      <w:bookmarkStart w:id="349" w:name="_Toc99038966"/>
      <w:bookmarkStart w:id="350" w:name="_Toc99731229"/>
      <w:bookmarkStart w:id="351" w:name="_Toc105511364"/>
      <w:bookmarkStart w:id="352" w:name="_Toc105927896"/>
      <w:bookmarkStart w:id="353" w:name="_Toc106110436"/>
      <w:bookmarkStart w:id="354" w:name="_Toc113835878"/>
      <w:bookmarkStart w:id="355" w:name="_Toc120124734"/>
      <w:bookmarkStart w:id="356" w:name="_Toc191544287"/>
      <w:r w:rsidRPr="00EA5FA7">
        <w:lastRenderedPageBreak/>
        <w:t>9.4.5</w:t>
      </w:r>
      <w:r w:rsidRPr="00EA5FA7">
        <w:tab/>
        <w:t>Information Element Definitions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89BE15C" w14:textId="77777777" w:rsidR="00CF7196" w:rsidRPr="00EA5FA7" w:rsidRDefault="00CF7196" w:rsidP="00CF7196">
      <w:pPr>
        <w:pStyle w:val="PL"/>
        <w:rPr>
          <w:noProof w:val="0"/>
          <w:snapToGrid w:val="0"/>
        </w:rPr>
      </w:pPr>
      <w:r w:rsidRPr="00EA5FA7">
        <w:rPr>
          <w:noProof w:val="0"/>
          <w:snapToGrid w:val="0"/>
        </w:rPr>
        <w:t xml:space="preserve">-- ASN1START </w:t>
      </w:r>
    </w:p>
    <w:p w14:paraId="4F2156E5" w14:textId="77777777" w:rsidR="00CF7196" w:rsidRPr="00EA5FA7" w:rsidRDefault="00CF7196" w:rsidP="00CF7196">
      <w:pPr>
        <w:pStyle w:val="PL"/>
        <w:rPr>
          <w:noProof w:val="0"/>
          <w:snapToGrid w:val="0"/>
        </w:rPr>
      </w:pPr>
      <w:r w:rsidRPr="00EA5FA7">
        <w:rPr>
          <w:noProof w:val="0"/>
          <w:snapToGrid w:val="0"/>
        </w:rPr>
        <w:t>-- **************************************************************</w:t>
      </w:r>
    </w:p>
    <w:p w14:paraId="4D0F6C2D" w14:textId="77777777" w:rsidR="00CF7196" w:rsidRPr="00EA5FA7" w:rsidRDefault="00CF7196" w:rsidP="00CF7196">
      <w:pPr>
        <w:pStyle w:val="PL"/>
        <w:rPr>
          <w:noProof w:val="0"/>
          <w:snapToGrid w:val="0"/>
        </w:rPr>
      </w:pPr>
      <w:r w:rsidRPr="00EA5FA7">
        <w:rPr>
          <w:noProof w:val="0"/>
          <w:snapToGrid w:val="0"/>
        </w:rPr>
        <w:t>--</w:t>
      </w:r>
    </w:p>
    <w:p w14:paraId="63B5E425" w14:textId="77777777" w:rsidR="00CF7196" w:rsidRPr="00EA5FA7" w:rsidRDefault="00CF7196" w:rsidP="00CF7196">
      <w:pPr>
        <w:pStyle w:val="PL"/>
        <w:rPr>
          <w:noProof w:val="0"/>
          <w:snapToGrid w:val="0"/>
        </w:rPr>
      </w:pPr>
      <w:r w:rsidRPr="00EA5FA7">
        <w:rPr>
          <w:noProof w:val="0"/>
          <w:snapToGrid w:val="0"/>
        </w:rPr>
        <w:t>-- Information Element Definitions</w:t>
      </w:r>
    </w:p>
    <w:p w14:paraId="53FE4B90" w14:textId="77777777" w:rsidR="00CF7196" w:rsidRPr="00EA5FA7" w:rsidRDefault="00CF7196" w:rsidP="00CF7196">
      <w:pPr>
        <w:pStyle w:val="PL"/>
        <w:rPr>
          <w:noProof w:val="0"/>
          <w:snapToGrid w:val="0"/>
        </w:rPr>
      </w:pPr>
      <w:r w:rsidRPr="00EA5FA7">
        <w:rPr>
          <w:noProof w:val="0"/>
          <w:snapToGrid w:val="0"/>
        </w:rPr>
        <w:t>--</w:t>
      </w:r>
    </w:p>
    <w:p w14:paraId="5DA5B145" w14:textId="77777777" w:rsidR="00CF7196" w:rsidRPr="00EA5FA7" w:rsidRDefault="00CF7196" w:rsidP="00CF7196">
      <w:pPr>
        <w:pStyle w:val="PL"/>
        <w:rPr>
          <w:noProof w:val="0"/>
          <w:snapToGrid w:val="0"/>
        </w:rPr>
      </w:pPr>
      <w:r w:rsidRPr="00EA5FA7">
        <w:rPr>
          <w:noProof w:val="0"/>
          <w:snapToGrid w:val="0"/>
        </w:rPr>
        <w:t>-- **************************************************************</w:t>
      </w:r>
    </w:p>
    <w:p w14:paraId="388E9BBA" w14:textId="77777777" w:rsidR="00CF7196" w:rsidRPr="00EA5FA7" w:rsidRDefault="00CF7196" w:rsidP="00CF7196">
      <w:pPr>
        <w:pStyle w:val="PL"/>
        <w:rPr>
          <w:noProof w:val="0"/>
          <w:snapToGrid w:val="0"/>
        </w:rPr>
      </w:pPr>
    </w:p>
    <w:p w14:paraId="51F90B7B" w14:textId="77777777" w:rsidR="00CF7196" w:rsidRPr="00EA5FA7" w:rsidRDefault="00CF7196" w:rsidP="00CF7196">
      <w:pPr>
        <w:pStyle w:val="PL"/>
        <w:rPr>
          <w:noProof w:val="0"/>
          <w:snapToGrid w:val="0"/>
        </w:rPr>
      </w:pPr>
      <w:r w:rsidRPr="00EA5FA7">
        <w:rPr>
          <w:noProof w:val="0"/>
          <w:snapToGrid w:val="0"/>
        </w:rPr>
        <w:t>F1AP-IEs {</w:t>
      </w:r>
    </w:p>
    <w:p w14:paraId="5A3A5083" w14:textId="77777777" w:rsidR="00CF7196" w:rsidRPr="00EA5FA7" w:rsidRDefault="00CF7196" w:rsidP="00CF7196">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2FA1D6" w14:textId="77777777" w:rsidR="00CF7196" w:rsidRPr="00EA5FA7" w:rsidRDefault="00CF7196" w:rsidP="00CF7196">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606045F6" w14:textId="77777777" w:rsidR="00CF7196" w:rsidRPr="00EA5FA7" w:rsidRDefault="00CF7196" w:rsidP="00CF7196">
      <w:pPr>
        <w:pStyle w:val="PL"/>
        <w:rPr>
          <w:noProof w:val="0"/>
          <w:snapToGrid w:val="0"/>
        </w:rPr>
      </w:pPr>
    </w:p>
    <w:p w14:paraId="6868E98C" w14:textId="77777777" w:rsidR="00CF7196" w:rsidRPr="00EA5FA7" w:rsidRDefault="00CF7196" w:rsidP="00CF7196">
      <w:pPr>
        <w:pStyle w:val="PL"/>
        <w:rPr>
          <w:noProof w:val="0"/>
          <w:snapToGrid w:val="0"/>
        </w:rPr>
      </w:pPr>
      <w:r w:rsidRPr="00EA5FA7">
        <w:rPr>
          <w:noProof w:val="0"/>
          <w:snapToGrid w:val="0"/>
        </w:rPr>
        <w:t xml:space="preserve">DEFINITIONS AUTOMATIC TAGS ::= </w:t>
      </w:r>
    </w:p>
    <w:p w14:paraId="1BD49161" w14:textId="77777777" w:rsidR="00CF7196" w:rsidRPr="00EA5FA7" w:rsidRDefault="00CF7196" w:rsidP="00CF7196">
      <w:pPr>
        <w:pStyle w:val="PL"/>
        <w:rPr>
          <w:noProof w:val="0"/>
          <w:snapToGrid w:val="0"/>
        </w:rPr>
      </w:pPr>
    </w:p>
    <w:p w14:paraId="44D9F0D5" w14:textId="77777777" w:rsidR="00CF7196" w:rsidRPr="00EA5FA7" w:rsidRDefault="00CF7196" w:rsidP="00CF7196">
      <w:pPr>
        <w:pStyle w:val="PL"/>
        <w:rPr>
          <w:noProof w:val="0"/>
          <w:snapToGrid w:val="0"/>
        </w:rPr>
      </w:pPr>
      <w:r w:rsidRPr="00EA5FA7">
        <w:rPr>
          <w:noProof w:val="0"/>
          <w:snapToGrid w:val="0"/>
        </w:rPr>
        <w:t>BEGIN</w:t>
      </w:r>
    </w:p>
    <w:p w14:paraId="77F8F6DD" w14:textId="77777777" w:rsidR="00CF7196" w:rsidRPr="00EA5FA7" w:rsidRDefault="00CF7196" w:rsidP="00CF7196">
      <w:pPr>
        <w:pStyle w:val="PL"/>
        <w:rPr>
          <w:noProof w:val="0"/>
          <w:snapToGrid w:val="0"/>
        </w:rPr>
      </w:pPr>
    </w:p>
    <w:p w14:paraId="2523742C" w14:textId="77777777" w:rsidR="00CF7196" w:rsidRPr="00EA5FA7" w:rsidRDefault="00CF7196" w:rsidP="00CF7196">
      <w:pPr>
        <w:pStyle w:val="PL"/>
        <w:rPr>
          <w:snapToGrid w:val="0"/>
        </w:rPr>
      </w:pPr>
      <w:r w:rsidRPr="00EA5FA7">
        <w:rPr>
          <w:noProof w:val="0"/>
          <w:snapToGrid w:val="0"/>
        </w:rPr>
        <w:t>IMPORTS</w:t>
      </w:r>
    </w:p>
    <w:p w14:paraId="5C2C8770" w14:textId="77777777" w:rsidR="00CF7196" w:rsidRPr="00EA5FA7" w:rsidRDefault="00CF7196" w:rsidP="00CF7196">
      <w:pPr>
        <w:pStyle w:val="PL"/>
        <w:rPr>
          <w:snapToGrid w:val="0"/>
        </w:rPr>
      </w:pPr>
      <w:r w:rsidRPr="00EA5FA7">
        <w:rPr>
          <w:snapToGrid w:val="0"/>
        </w:rPr>
        <w:tab/>
        <w:t>id-gNB-CUSystemInformation,</w:t>
      </w:r>
    </w:p>
    <w:p w14:paraId="3354AA28" w14:textId="77777777" w:rsidR="00CF7196" w:rsidRPr="00EA5FA7" w:rsidRDefault="00CF7196" w:rsidP="00CF7196">
      <w:pPr>
        <w:pStyle w:val="PL"/>
        <w:rPr>
          <w:snapToGrid w:val="0"/>
        </w:rPr>
      </w:pPr>
      <w:r w:rsidRPr="00EA5FA7">
        <w:rPr>
          <w:snapToGrid w:val="0"/>
        </w:rPr>
        <w:tab/>
        <w:t>id-HandoverPreparationInformation,</w:t>
      </w:r>
    </w:p>
    <w:p w14:paraId="35D128CE" w14:textId="4BD57D6C" w:rsidR="00CF7196" w:rsidRDefault="00CF7196" w:rsidP="00033BEF">
      <w:pPr>
        <w:spacing w:before="120" w:after="120"/>
        <w:jc w:val="center"/>
        <w:rPr>
          <w:color w:val="FF0000"/>
          <w:highlight w:val="yellow"/>
          <w:lang w:val="en-US"/>
        </w:rPr>
      </w:pPr>
      <w:r>
        <w:rPr>
          <w:color w:val="FF0000"/>
          <w:highlight w:val="yellow"/>
          <w:lang w:val="en-US"/>
        </w:rPr>
        <w:t>-------------------unchanged parts are skipped------------------</w:t>
      </w:r>
    </w:p>
    <w:p w14:paraId="302D4551" w14:textId="77777777" w:rsidR="00CF7196" w:rsidRDefault="00CF7196" w:rsidP="00CF7196">
      <w:pPr>
        <w:pStyle w:val="PL"/>
        <w:rPr>
          <w:rFonts w:cs="Courier New"/>
          <w:snapToGrid w:val="0"/>
        </w:rPr>
      </w:pPr>
      <w:r>
        <w:rPr>
          <w:snapToGrid w:val="0"/>
        </w:rPr>
        <w:tab/>
      </w:r>
      <w:r w:rsidRPr="00852DF5">
        <w:rPr>
          <w:snapToGrid w:val="0"/>
        </w:rPr>
        <w:t>id-</w:t>
      </w:r>
      <w:r>
        <w:rPr>
          <w:snapToGrid w:val="0"/>
        </w:rPr>
        <w:t>LocalOrigin,</w:t>
      </w:r>
    </w:p>
    <w:p w14:paraId="53C8F3E4" w14:textId="00A32FB0" w:rsidR="00CF7196" w:rsidRDefault="00CF7196" w:rsidP="00CF7196">
      <w:pPr>
        <w:pStyle w:val="PL"/>
        <w:rPr>
          <w:ins w:id="357" w:author="Huawei" w:date="2025-03-26T10:44:00Z"/>
          <w:rFonts w:cs="Courier New"/>
          <w:snapToGrid w:val="0"/>
        </w:rPr>
      </w:pPr>
      <w:r>
        <w:rPr>
          <w:rFonts w:cs="Courier New"/>
          <w:snapToGrid w:val="0"/>
        </w:rPr>
        <w:tab/>
      </w:r>
      <w:r>
        <w:rPr>
          <w:rFonts w:cs="Courier New" w:hint="eastAsia"/>
          <w:snapToGrid w:val="0"/>
        </w:rPr>
        <w:t>id-</w:t>
      </w:r>
      <w:r w:rsidRPr="005420D9">
        <w:rPr>
          <w:rFonts w:cs="Courier New"/>
          <w:snapToGrid w:val="0"/>
        </w:rPr>
        <w:t>SRSPosPeriodicConfigHyperSFNIndex</w:t>
      </w:r>
      <w:r>
        <w:rPr>
          <w:rFonts w:cs="Courier New" w:hint="eastAsia"/>
          <w:snapToGrid w:val="0"/>
        </w:rPr>
        <w:t>,</w:t>
      </w:r>
    </w:p>
    <w:p w14:paraId="0F6931F5" w14:textId="585FFA82" w:rsidR="00CF7196" w:rsidRPr="00BE1400" w:rsidRDefault="00CF7196" w:rsidP="00CF7196">
      <w:pPr>
        <w:pStyle w:val="PL"/>
        <w:rPr>
          <w:snapToGrid w:val="0"/>
        </w:rPr>
      </w:pPr>
      <w:ins w:id="358" w:author="Huawei" w:date="2025-03-26T10:44:00Z">
        <w:r>
          <w:rPr>
            <w:rFonts w:cs="Courier New"/>
            <w:snapToGrid w:val="0"/>
          </w:rPr>
          <w:tab/>
        </w:r>
        <w:r w:rsidRPr="00650488">
          <w:rPr>
            <w:snapToGrid w:val="0"/>
          </w:rPr>
          <w:t>id-</w:t>
        </w:r>
        <w:bookmarkStart w:id="359" w:name="_Hlk193882778"/>
        <w:r w:rsidRPr="00BF715A">
          <w:rPr>
            <w:rFonts w:eastAsia="Yu Mincho"/>
            <w:lang w:val="fr-FR"/>
          </w:rPr>
          <w:t>MonitoringRequestonAvailableDataRate</w:t>
        </w:r>
      </w:ins>
      <w:bookmarkEnd w:id="359"/>
      <w:ins w:id="360" w:author="Huawei" w:date="2025-03-27T09:16:00Z">
        <w:r w:rsidR="00B05949">
          <w:rPr>
            <w:rFonts w:eastAsia="Yu Mincho"/>
            <w:lang w:val="fr-FR"/>
          </w:rPr>
          <w:t>,</w:t>
        </w:r>
      </w:ins>
    </w:p>
    <w:p w14:paraId="5F4145E5" w14:textId="77777777" w:rsidR="00CF7196" w:rsidRPr="00877D4F" w:rsidRDefault="00CF7196" w:rsidP="00CF7196">
      <w:pPr>
        <w:pStyle w:val="PL"/>
        <w:rPr>
          <w:snapToGrid w:val="0"/>
        </w:rPr>
      </w:pPr>
      <w:r w:rsidRPr="00877D4F">
        <w:rPr>
          <w:snapToGrid w:val="0"/>
        </w:rPr>
        <w:tab/>
        <w:t>maxNRARFCN,</w:t>
      </w:r>
    </w:p>
    <w:p w14:paraId="66235AC0" w14:textId="77777777" w:rsidR="00CF7196" w:rsidRPr="0030753D" w:rsidRDefault="00CF7196" w:rsidP="00CF7196">
      <w:pPr>
        <w:pStyle w:val="PL"/>
      </w:pPr>
      <w:r w:rsidRPr="0030753D">
        <w:tab/>
        <w:t>maxnoofErrors,</w:t>
      </w:r>
    </w:p>
    <w:p w14:paraId="755D5B8D" w14:textId="120E013A" w:rsidR="00CF7196" w:rsidRDefault="00CF7196" w:rsidP="00CF7196">
      <w:pPr>
        <w:pStyle w:val="PL"/>
        <w:rPr>
          <w:snapToGrid w:val="0"/>
          <w:lang w:val="sv-SE"/>
        </w:rPr>
      </w:pPr>
      <w:r w:rsidRPr="00AE04CB">
        <w:rPr>
          <w:noProof w:val="0"/>
          <w:snapToGrid w:val="0"/>
          <w:lang w:val="sv-SE"/>
        </w:rPr>
        <w:tab/>
        <w:t>maxnoofBPLMNs</w:t>
      </w:r>
      <w:r w:rsidRPr="00AE04CB">
        <w:rPr>
          <w:snapToGrid w:val="0"/>
          <w:lang w:val="sv-SE"/>
        </w:rPr>
        <w:t>,</w:t>
      </w:r>
    </w:p>
    <w:p w14:paraId="6249E038" w14:textId="77777777" w:rsidR="00DC5933" w:rsidRDefault="00DC5933" w:rsidP="00033BEF">
      <w:pPr>
        <w:spacing w:before="120" w:after="120"/>
        <w:jc w:val="center"/>
        <w:rPr>
          <w:color w:val="FF0000"/>
          <w:highlight w:val="yellow"/>
          <w:lang w:val="en-US"/>
        </w:rPr>
      </w:pPr>
      <w:r>
        <w:rPr>
          <w:color w:val="FF0000"/>
          <w:highlight w:val="yellow"/>
          <w:lang w:val="en-US"/>
        </w:rPr>
        <w:t>-------------------unchanged parts are skipped------------------</w:t>
      </w:r>
    </w:p>
    <w:p w14:paraId="5712DDBD" w14:textId="77777777" w:rsidR="00DC5933" w:rsidRPr="00096DE5" w:rsidRDefault="00DC5933" w:rsidP="00DC5933">
      <w:pPr>
        <w:pStyle w:val="PL"/>
        <w:rPr>
          <w:snapToGrid w:val="0"/>
        </w:rPr>
      </w:pPr>
      <w:r>
        <w:rPr>
          <w:snapToGrid w:val="0"/>
        </w:rPr>
        <w:tab/>
      </w:r>
      <w:r w:rsidRPr="007A2E89">
        <w:rPr>
          <w:snapToGrid w:val="0"/>
        </w:rPr>
        <w:t>maxnoHopsMinusOne</w:t>
      </w:r>
      <w:r>
        <w:rPr>
          <w:snapToGrid w:val="0"/>
        </w:rPr>
        <w:t>,</w:t>
      </w:r>
    </w:p>
    <w:p w14:paraId="09D1865D" w14:textId="77777777" w:rsidR="00DC5933" w:rsidRDefault="00DC5933" w:rsidP="00DC5933">
      <w:pPr>
        <w:pStyle w:val="PL"/>
        <w:rPr>
          <w:snapToGrid w:val="0"/>
        </w:rPr>
      </w:pPr>
      <w:r w:rsidRPr="004D5862">
        <w:rPr>
          <w:bCs/>
        </w:rPr>
        <w:tab/>
        <w:t>maxnoAgg</w:t>
      </w:r>
      <w:r>
        <w:rPr>
          <w:bCs/>
        </w:rPr>
        <w:t>Combinations</w:t>
      </w:r>
      <w:r>
        <w:rPr>
          <w:snapToGrid w:val="0"/>
        </w:rPr>
        <w:t>,</w:t>
      </w:r>
    </w:p>
    <w:p w14:paraId="15F57711" w14:textId="77777777" w:rsidR="00DC5933" w:rsidRDefault="00DC5933" w:rsidP="00DC5933">
      <w:pPr>
        <w:pStyle w:val="PL"/>
        <w:rPr>
          <w:ins w:id="361" w:author="Huawei" w:date="2025-03-26T10:58:00Z"/>
        </w:rPr>
      </w:pPr>
      <w:r>
        <w:rPr>
          <w:rFonts w:eastAsiaTheme="minorEastAsia"/>
          <w:bCs/>
        </w:rPr>
        <w:tab/>
      </w:r>
      <w:r w:rsidRPr="00870BC4">
        <w:rPr>
          <w:rFonts w:eastAsiaTheme="minorEastAsia"/>
          <w:bCs/>
        </w:rPr>
        <w:t>maxnoAggregatedPosSRSCombinations</w:t>
      </w:r>
      <w:ins w:id="362" w:author="Huawei" w:date="2025-03-26T10:58:00Z">
        <w:r>
          <w:t>,</w:t>
        </w:r>
      </w:ins>
    </w:p>
    <w:p w14:paraId="04E58A77" w14:textId="77777777" w:rsidR="00DC5933" w:rsidRPr="006139CA" w:rsidRDefault="00DC5933" w:rsidP="00DC5933">
      <w:pPr>
        <w:pStyle w:val="PL"/>
        <w:rPr>
          <w:ins w:id="363" w:author="Huawei" w:date="2025-03-26T10:58:00Z"/>
        </w:rPr>
      </w:pPr>
      <w:ins w:id="364" w:author="Huawei" w:date="2025-03-26T10:58:00Z">
        <w:r>
          <w:tab/>
        </w:r>
        <w:r w:rsidRPr="00160EBA">
          <w:t>maxnoofThresholds</w:t>
        </w:r>
      </w:ins>
    </w:p>
    <w:p w14:paraId="461C5B14" w14:textId="77777777" w:rsidR="00DC5933" w:rsidRPr="00123B63" w:rsidRDefault="00DC5933" w:rsidP="00DC5933">
      <w:pPr>
        <w:pStyle w:val="PL"/>
        <w:rPr>
          <w:snapToGrid w:val="0"/>
          <w:lang w:val="sv-SE"/>
        </w:rPr>
      </w:pPr>
    </w:p>
    <w:p w14:paraId="3E51C6F1" w14:textId="77777777" w:rsidR="00DC5933" w:rsidRPr="00AE04CB" w:rsidRDefault="00DC5933" w:rsidP="00CF7196">
      <w:pPr>
        <w:pStyle w:val="PL"/>
        <w:rPr>
          <w:snapToGrid w:val="0"/>
          <w:lang w:val="sv-SE"/>
        </w:rPr>
      </w:pPr>
    </w:p>
    <w:p w14:paraId="19DF5EEB" w14:textId="7A3AC4CC" w:rsidR="00CF7196" w:rsidRDefault="00CF7196" w:rsidP="00CF71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503C2B0" w14:textId="77777777" w:rsidR="00DC5933" w:rsidRPr="00EA5FA7" w:rsidRDefault="00DC5933" w:rsidP="00DC5933">
      <w:pPr>
        <w:pStyle w:val="PL"/>
        <w:outlineLvl w:val="3"/>
        <w:rPr>
          <w:noProof w:val="0"/>
          <w:snapToGrid w:val="0"/>
        </w:rPr>
      </w:pPr>
      <w:r w:rsidRPr="00EA5FA7">
        <w:rPr>
          <w:noProof w:val="0"/>
          <w:snapToGrid w:val="0"/>
        </w:rPr>
        <w:t>-- A</w:t>
      </w:r>
    </w:p>
    <w:p w14:paraId="4C508638" w14:textId="77777777" w:rsidR="00DC5933" w:rsidRDefault="00DC5933" w:rsidP="00DC5933">
      <w:pPr>
        <w:pStyle w:val="PL"/>
      </w:pPr>
    </w:p>
    <w:p w14:paraId="4839F998" w14:textId="77777777" w:rsidR="00DC5933" w:rsidRPr="00D96CB4" w:rsidRDefault="00DC5933" w:rsidP="00DC5933">
      <w:pPr>
        <w:pStyle w:val="PL"/>
      </w:pPr>
      <w:r w:rsidRPr="00D96CB4">
        <w:t>AbortTransmission ::= CHOICE {</w:t>
      </w:r>
    </w:p>
    <w:p w14:paraId="73292198" w14:textId="77777777" w:rsidR="00DC5933" w:rsidRPr="00D96CB4" w:rsidRDefault="00DC5933" w:rsidP="00DC5933">
      <w:pPr>
        <w:pStyle w:val="PL"/>
      </w:pPr>
      <w:r w:rsidRPr="00D96CB4">
        <w:tab/>
        <w:t>sRSResourceSetID</w:t>
      </w:r>
      <w:r w:rsidRPr="00D96CB4">
        <w:tab/>
      </w:r>
      <w:r w:rsidRPr="00D96CB4">
        <w:tab/>
        <w:t>SRSResourceSetID,</w:t>
      </w:r>
    </w:p>
    <w:p w14:paraId="0BFABB35" w14:textId="77777777" w:rsidR="00DC5933" w:rsidRPr="00D96CB4" w:rsidRDefault="00DC5933" w:rsidP="00DC5933">
      <w:pPr>
        <w:pStyle w:val="PL"/>
      </w:pPr>
      <w:r w:rsidRPr="00D96CB4">
        <w:tab/>
        <w:t>releaseALL</w:t>
      </w:r>
      <w:r w:rsidRPr="00D96CB4">
        <w:tab/>
      </w:r>
      <w:r w:rsidRPr="00D96CB4">
        <w:tab/>
      </w:r>
      <w:r w:rsidRPr="00D96CB4">
        <w:tab/>
      </w:r>
      <w:r w:rsidRPr="00D96CB4">
        <w:tab/>
        <w:t>NULL,</w:t>
      </w:r>
    </w:p>
    <w:p w14:paraId="2CECA4D1" w14:textId="77777777" w:rsidR="00DC5933" w:rsidRPr="00D96CB4" w:rsidRDefault="00DC5933" w:rsidP="00DC5933">
      <w:pPr>
        <w:pStyle w:val="PL"/>
      </w:pPr>
      <w:r w:rsidRPr="00D96CB4">
        <w:tab/>
        <w:t>choice-extension</w:t>
      </w:r>
      <w:r w:rsidRPr="00D96CB4">
        <w:tab/>
      </w:r>
      <w:r w:rsidRPr="00D96CB4">
        <w:tab/>
        <w:t>ProtocolIE-SingleContainer { { AbortTransmission-ExtIEs } }</w:t>
      </w:r>
    </w:p>
    <w:p w14:paraId="0D7BA11F" w14:textId="77777777" w:rsidR="00DC5933" w:rsidRPr="00D96CB4" w:rsidRDefault="00DC5933" w:rsidP="00DC5933">
      <w:pPr>
        <w:pStyle w:val="PL"/>
      </w:pPr>
      <w:r w:rsidRPr="00D96CB4">
        <w:t>}</w:t>
      </w:r>
    </w:p>
    <w:p w14:paraId="014EA47D" w14:textId="77777777" w:rsidR="00DC5933" w:rsidRDefault="00DC5933" w:rsidP="00033BEF">
      <w:pPr>
        <w:spacing w:before="120" w:after="120"/>
        <w:jc w:val="center"/>
        <w:rPr>
          <w:color w:val="FF0000"/>
          <w:highlight w:val="yellow"/>
          <w:lang w:val="en-US"/>
        </w:rPr>
      </w:pPr>
      <w:r>
        <w:rPr>
          <w:color w:val="FF0000"/>
          <w:highlight w:val="yellow"/>
          <w:lang w:val="en-US"/>
        </w:rPr>
        <w:t>-------------------unchanged parts are skipped------------------</w:t>
      </w:r>
    </w:p>
    <w:p w14:paraId="01A6A669" w14:textId="77777777" w:rsidR="00DC5933" w:rsidRPr="000A208E" w:rsidRDefault="00DC5933" w:rsidP="00DC5933">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714AA8A3" w14:textId="77777777" w:rsidR="00DC5933" w:rsidRPr="000A208E" w:rsidRDefault="00DC5933" w:rsidP="00DC5933">
      <w:pPr>
        <w:pStyle w:val="PL"/>
        <w:rPr>
          <w:rFonts w:cs="Courier New"/>
          <w:szCs w:val="16"/>
          <w:lang w:val="fr-FR"/>
        </w:rPr>
      </w:pPr>
      <w:r w:rsidRPr="000A208E">
        <w:rPr>
          <w:rFonts w:cs="Courier New"/>
          <w:szCs w:val="16"/>
          <w:lang w:val="fr-FR"/>
        </w:rPr>
        <w:lastRenderedPageBreak/>
        <w:tab/>
        <w:t>...</w:t>
      </w:r>
    </w:p>
    <w:p w14:paraId="583472A5" w14:textId="77777777" w:rsidR="00DC5933" w:rsidRPr="000A208E" w:rsidRDefault="00DC5933" w:rsidP="00DC5933">
      <w:pPr>
        <w:pStyle w:val="PL"/>
        <w:rPr>
          <w:rFonts w:cs="Courier New"/>
          <w:szCs w:val="16"/>
          <w:lang w:val="fr-FR"/>
        </w:rPr>
      </w:pPr>
      <w:r w:rsidRPr="000A208E">
        <w:rPr>
          <w:rFonts w:cs="Courier New"/>
          <w:szCs w:val="16"/>
          <w:lang w:val="fr-FR"/>
        </w:rPr>
        <w:t>}</w:t>
      </w:r>
    </w:p>
    <w:p w14:paraId="6F1F0BDD" w14:textId="77777777" w:rsidR="00DC5933" w:rsidRPr="00D46829" w:rsidRDefault="00DC5933" w:rsidP="00DC5933">
      <w:pPr>
        <w:pStyle w:val="PL"/>
        <w:rPr>
          <w:snapToGrid w:val="0"/>
          <w:lang w:val="fr-FR"/>
        </w:rPr>
      </w:pPr>
    </w:p>
    <w:p w14:paraId="15171B05" w14:textId="77777777" w:rsidR="00DC5933" w:rsidRPr="00D46829" w:rsidRDefault="00DC5933" w:rsidP="00DC5933">
      <w:pPr>
        <w:pStyle w:val="PL"/>
        <w:rPr>
          <w:rFonts w:eastAsia="Calibri" w:cs="Courier New"/>
          <w:lang w:val="fr-FR"/>
        </w:rPr>
      </w:pPr>
      <w:r w:rsidRPr="00D46829">
        <w:rPr>
          <w:rFonts w:eastAsia="Calibri" w:cs="Courier New"/>
          <w:lang w:val="fr-FR"/>
        </w:rPr>
        <w:t>ARPLocationType ::= CHOICE {</w:t>
      </w:r>
    </w:p>
    <w:p w14:paraId="32743A80" w14:textId="77777777" w:rsidR="00DC5933" w:rsidRPr="00D46829" w:rsidRDefault="00DC5933" w:rsidP="00DC5933">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2FF5165E" w14:textId="77777777" w:rsidR="00DC5933" w:rsidRPr="00D46829" w:rsidRDefault="00DC5933" w:rsidP="00DC5933">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6867F421" w14:textId="77777777" w:rsidR="00DC5933" w:rsidRPr="00D46829" w:rsidRDefault="00DC5933" w:rsidP="00DC5933">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770D89F9" w14:textId="77777777" w:rsidR="00DC5933" w:rsidRPr="00D46829" w:rsidRDefault="00DC5933" w:rsidP="00DC5933">
      <w:pPr>
        <w:pStyle w:val="PL"/>
        <w:rPr>
          <w:rFonts w:eastAsia="Calibri" w:cs="Courier New"/>
        </w:rPr>
      </w:pPr>
      <w:r w:rsidRPr="00D46829">
        <w:rPr>
          <w:rFonts w:eastAsia="Calibri" w:cs="Courier New"/>
        </w:rPr>
        <w:t>}</w:t>
      </w:r>
    </w:p>
    <w:p w14:paraId="5D731C8D" w14:textId="77777777" w:rsidR="00DC5933" w:rsidRPr="00D46829" w:rsidRDefault="00DC5933" w:rsidP="00DC5933">
      <w:pPr>
        <w:pStyle w:val="PL"/>
        <w:rPr>
          <w:rFonts w:eastAsia="Calibri" w:cs="Courier New"/>
        </w:rPr>
      </w:pPr>
    </w:p>
    <w:p w14:paraId="241B3A3F" w14:textId="77777777" w:rsidR="00DC5933" w:rsidRPr="00D46829" w:rsidRDefault="00DC5933" w:rsidP="00DC5933">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43964161" w14:textId="77777777" w:rsidR="00DC5933" w:rsidRPr="00D46829" w:rsidRDefault="00DC5933" w:rsidP="00DC5933">
      <w:pPr>
        <w:pStyle w:val="PL"/>
        <w:rPr>
          <w:rFonts w:eastAsia="Calibri" w:cs="Courier New"/>
        </w:rPr>
      </w:pPr>
      <w:r w:rsidRPr="00D46829">
        <w:rPr>
          <w:rFonts w:eastAsia="Calibri" w:cs="Courier New"/>
        </w:rPr>
        <w:tab/>
        <w:t>...</w:t>
      </w:r>
    </w:p>
    <w:p w14:paraId="7656EC71" w14:textId="13E5F234" w:rsidR="00DC5933" w:rsidRDefault="00DC5933" w:rsidP="00DC5933">
      <w:pPr>
        <w:pStyle w:val="PL"/>
        <w:rPr>
          <w:ins w:id="365" w:author="Huawei" w:date="2025-03-26T11:02:00Z"/>
          <w:rFonts w:eastAsia="Calibri" w:cs="Courier New"/>
        </w:rPr>
      </w:pPr>
      <w:r w:rsidRPr="00D46829">
        <w:rPr>
          <w:rFonts w:eastAsia="Calibri" w:cs="Courier New"/>
        </w:rPr>
        <w:t>}</w:t>
      </w:r>
    </w:p>
    <w:p w14:paraId="77897C72" w14:textId="77777777" w:rsidR="00BF615D" w:rsidRDefault="00BF615D" w:rsidP="00DC5933">
      <w:pPr>
        <w:pStyle w:val="PL"/>
        <w:rPr>
          <w:rFonts w:eastAsia="Calibri" w:cs="Courier New"/>
        </w:rPr>
      </w:pPr>
    </w:p>
    <w:p w14:paraId="6174B9F6" w14:textId="77777777" w:rsidR="00BF615D" w:rsidRPr="003C3A29" w:rsidRDefault="00BF615D" w:rsidP="00BF615D">
      <w:pPr>
        <w:pStyle w:val="PL"/>
        <w:rPr>
          <w:ins w:id="366" w:author="Huawei" w:date="2025-03-26T11:02:00Z"/>
          <w:snapToGrid w:val="0"/>
        </w:rPr>
      </w:pPr>
      <w:ins w:id="367" w:author="Huawei" w:date="2025-03-26T11:02:00Z">
        <w:r w:rsidRPr="00CE1314">
          <w:t>AvailableDataRateReportThreshold</w:t>
        </w:r>
        <w:r>
          <w:t>List</w:t>
        </w:r>
        <w:r>
          <w:tab/>
        </w:r>
        <w:r w:rsidRPr="003C3A29">
          <w:rPr>
            <w:snapToGrid w:val="0"/>
          </w:rPr>
          <w:t>::= SEQUENCE (SIZE(1..</w:t>
        </w:r>
        <w:r w:rsidRPr="00160EBA">
          <w:t>maxnoofThresholds</w:t>
        </w:r>
        <w:r w:rsidRPr="003C3A29">
          <w:rPr>
            <w:snapToGrid w:val="0"/>
          </w:rPr>
          <w:t xml:space="preserve">)) OF </w:t>
        </w:r>
        <w:r w:rsidRPr="00CE1314">
          <w:t>AvailableDataRateReportThreshold</w:t>
        </w:r>
        <w:r>
          <w:t>Item</w:t>
        </w:r>
      </w:ins>
    </w:p>
    <w:p w14:paraId="560EF3D9" w14:textId="77777777" w:rsidR="00BF615D" w:rsidRPr="003C3A29" w:rsidRDefault="00BF615D" w:rsidP="00BF615D">
      <w:pPr>
        <w:pStyle w:val="PL"/>
        <w:rPr>
          <w:ins w:id="368" w:author="Huawei" w:date="2025-03-26T11:02:00Z"/>
          <w:snapToGrid w:val="0"/>
        </w:rPr>
      </w:pPr>
    </w:p>
    <w:p w14:paraId="16ADB1BD" w14:textId="77777777" w:rsidR="00BF615D" w:rsidRPr="003C3A29" w:rsidRDefault="00BF615D" w:rsidP="00BF615D">
      <w:pPr>
        <w:pStyle w:val="PL"/>
        <w:rPr>
          <w:ins w:id="369" w:author="Huawei" w:date="2025-03-26T11:02:00Z"/>
          <w:snapToGrid w:val="0"/>
        </w:rPr>
      </w:pPr>
      <w:ins w:id="370" w:author="Huawei" w:date="2025-03-26T11:02:00Z">
        <w:r w:rsidRPr="00CE1314">
          <w:t>AvailableDataRateReportThreshold</w:t>
        </w:r>
        <w:r>
          <w:t>Item</w:t>
        </w:r>
        <w:r>
          <w:tab/>
        </w:r>
        <w:r w:rsidRPr="003C3A29">
          <w:rPr>
            <w:snapToGrid w:val="0"/>
          </w:rPr>
          <w:t>::= SEQUENCE {</w:t>
        </w:r>
      </w:ins>
    </w:p>
    <w:p w14:paraId="20885456" w14:textId="1104C149" w:rsidR="00BF615D" w:rsidRDefault="00BF615D" w:rsidP="00BF615D">
      <w:pPr>
        <w:pStyle w:val="PL"/>
        <w:rPr>
          <w:ins w:id="371" w:author="Huawei" w:date="2025-03-26T11:02:00Z"/>
          <w:snapToGrid w:val="0"/>
        </w:rPr>
      </w:pPr>
      <w:ins w:id="372" w:author="Huawei" w:date="2025-03-26T11:02:00Z">
        <w:r w:rsidRPr="003C3A29">
          <w:rPr>
            <w:snapToGrid w:val="0"/>
          </w:rPr>
          <w:tab/>
        </w:r>
      </w:ins>
      <w:ins w:id="373" w:author="Huawei" w:date="2025-03-26T11:04:00Z">
        <w:r>
          <w:rPr>
            <w:snapToGrid w:val="0"/>
          </w:rPr>
          <w:t>reporting</w:t>
        </w:r>
      </w:ins>
      <w:ins w:id="374" w:author="Huawei" w:date="2025-03-26T11:02:00Z">
        <w:r>
          <w:rPr>
            <w:snapToGrid w:val="0"/>
          </w:rPr>
          <w:t>Threshold</w:t>
        </w:r>
        <w:r w:rsidRPr="002F3DF4">
          <w:rPr>
            <w:snapToGrid w:val="0"/>
          </w:rPr>
          <w:tab/>
        </w:r>
        <w:r w:rsidRPr="002F3DF4">
          <w:rPr>
            <w:snapToGrid w:val="0"/>
          </w:rPr>
          <w:tab/>
        </w:r>
        <w:r>
          <w:rPr>
            <w:snapToGrid w:val="0"/>
          </w:rPr>
          <w:tab/>
        </w:r>
        <w:r>
          <w:rPr>
            <w:snapToGrid w:val="0"/>
          </w:rPr>
          <w:tab/>
        </w:r>
      </w:ins>
      <w:ins w:id="375" w:author="Huawei" w:date="2025-03-26T11:04:00Z">
        <w:r>
          <w:rPr>
            <w:snapToGrid w:val="0"/>
          </w:rPr>
          <w:t>ReportingThreshold</w:t>
        </w:r>
      </w:ins>
      <w:ins w:id="376" w:author="Huawei" w:date="2025-03-26T11:02:00Z">
        <w:r w:rsidRPr="002F3DF4">
          <w:rPr>
            <w:snapToGrid w:val="0"/>
          </w:rPr>
          <w:t>,</w:t>
        </w:r>
      </w:ins>
    </w:p>
    <w:p w14:paraId="29183552" w14:textId="77777777" w:rsidR="00BF615D" w:rsidRPr="00402ED9" w:rsidRDefault="00BF615D" w:rsidP="00BF615D">
      <w:pPr>
        <w:pStyle w:val="PL"/>
        <w:rPr>
          <w:ins w:id="377" w:author="Huawei" w:date="2025-03-26T11:02:00Z"/>
          <w:snapToGrid w:val="0"/>
          <w:lang w:val="fr-FR"/>
        </w:rPr>
      </w:pPr>
      <w:ins w:id="378" w:author="Huawei" w:date="2025-03-26T11:02:00Z">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r>
        <w:r>
          <w:rPr>
            <w:snapToGrid w:val="0"/>
            <w:lang w:val="fr-FR"/>
          </w:rPr>
          <w:tab/>
        </w:r>
        <w:r>
          <w:rPr>
            <w:snapToGrid w:val="0"/>
            <w:lang w:val="fr-FR"/>
          </w:rPr>
          <w:tab/>
        </w:r>
        <w:r>
          <w:rPr>
            <w:snapToGrid w:val="0"/>
            <w:lang w:val="fr-FR"/>
          </w:rPr>
          <w:tab/>
        </w:r>
        <w:r w:rsidRPr="00402ED9">
          <w:rPr>
            <w:snapToGrid w:val="0"/>
            <w:lang w:val="fr-FR"/>
          </w:rPr>
          <w:t>ProtocolExtensionContainer { {</w:t>
        </w:r>
        <w:r w:rsidRPr="00E81393">
          <w:t xml:space="preserve"> </w:t>
        </w:r>
        <w:r w:rsidRPr="00CE1314">
          <w:t>AvailableDataRateReportThreshold</w:t>
        </w:r>
        <w:r>
          <w:t>Item</w:t>
        </w:r>
        <w:r w:rsidRPr="00402ED9">
          <w:rPr>
            <w:snapToGrid w:val="0"/>
            <w:lang w:val="fr-FR"/>
          </w:rPr>
          <w:t>-ExtIEs} }</w:t>
        </w:r>
        <w:r w:rsidRPr="00402ED9">
          <w:rPr>
            <w:snapToGrid w:val="0"/>
            <w:lang w:val="fr-FR"/>
          </w:rPr>
          <w:tab/>
          <w:t>OPTIONAL,</w:t>
        </w:r>
      </w:ins>
    </w:p>
    <w:p w14:paraId="20C2489B" w14:textId="77777777" w:rsidR="00BF615D" w:rsidRPr="003C3A29" w:rsidRDefault="00BF615D" w:rsidP="00BF615D">
      <w:pPr>
        <w:pStyle w:val="PL"/>
        <w:rPr>
          <w:ins w:id="379" w:author="Huawei" w:date="2025-03-26T11:02:00Z"/>
          <w:snapToGrid w:val="0"/>
        </w:rPr>
      </w:pPr>
      <w:ins w:id="380" w:author="Huawei" w:date="2025-03-26T11:02:00Z">
        <w:r w:rsidRPr="00402ED9">
          <w:rPr>
            <w:snapToGrid w:val="0"/>
            <w:lang w:val="fr-FR"/>
          </w:rPr>
          <w:tab/>
        </w:r>
        <w:r w:rsidRPr="003C3A29">
          <w:rPr>
            <w:snapToGrid w:val="0"/>
          </w:rPr>
          <w:t>...</w:t>
        </w:r>
      </w:ins>
    </w:p>
    <w:p w14:paraId="58683687" w14:textId="77777777" w:rsidR="00BF615D" w:rsidRPr="003C3A29" w:rsidRDefault="00BF615D" w:rsidP="00BF615D">
      <w:pPr>
        <w:pStyle w:val="PL"/>
        <w:rPr>
          <w:ins w:id="381" w:author="Huawei" w:date="2025-03-26T11:02:00Z"/>
          <w:snapToGrid w:val="0"/>
        </w:rPr>
      </w:pPr>
      <w:ins w:id="382" w:author="Huawei" w:date="2025-03-26T11:02:00Z">
        <w:r w:rsidRPr="003C3A29">
          <w:rPr>
            <w:snapToGrid w:val="0"/>
          </w:rPr>
          <w:t>}</w:t>
        </w:r>
      </w:ins>
    </w:p>
    <w:p w14:paraId="3100B92D" w14:textId="77777777" w:rsidR="00BF615D" w:rsidRPr="003C3A29" w:rsidRDefault="00BF615D" w:rsidP="00BF615D">
      <w:pPr>
        <w:pStyle w:val="PL"/>
        <w:rPr>
          <w:ins w:id="383" w:author="Huawei" w:date="2025-03-26T11:02:00Z"/>
          <w:snapToGrid w:val="0"/>
        </w:rPr>
      </w:pPr>
    </w:p>
    <w:p w14:paraId="03CCCEEA" w14:textId="763015C0" w:rsidR="00BF615D" w:rsidRDefault="00BF615D" w:rsidP="00BF615D">
      <w:pPr>
        <w:pStyle w:val="PL"/>
        <w:rPr>
          <w:ins w:id="384" w:author="Huawei" w:date="2025-03-26T11:02:00Z"/>
          <w:snapToGrid w:val="0"/>
        </w:rPr>
      </w:pPr>
      <w:ins w:id="385" w:author="Huawei" w:date="2025-03-26T11:02:00Z">
        <w:r w:rsidRPr="00CE1314">
          <w:t>AvailableDataRateReportThreshold</w:t>
        </w:r>
        <w:r>
          <w:t>Item</w:t>
        </w:r>
        <w:r w:rsidRPr="003C3A29">
          <w:rPr>
            <w:snapToGrid w:val="0"/>
          </w:rPr>
          <w:t xml:space="preserve">-ExtIEs </w:t>
        </w:r>
      </w:ins>
      <w:ins w:id="386" w:author="Huawei" w:date="2025-03-26T11:04:00Z">
        <w:r>
          <w:rPr>
            <w:snapToGrid w:val="0"/>
          </w:rPr>
          <w:t>F1</w:t>
        </w:r>
      </w:ins>
      <w:ins w:id="387" w:author="Huawei" w:date="2025-03-26T11:02:00Z">
        <w:r w:rsidRPr="003C3A29">
          <w:rPr>
            <w:snapToGrid w:val="0"/>
          </w:rPr>
          <w:t>AP-PROTOCOL-EXTENSION ::= {</w:t>
        </w:r>
      </w:ins>
    </w:p>
    <w:p w14:paraId="632A9922" w14:textId="77777777" w:rsidR="00BF615D" w:rsidRPr="003C3A29" w:rsidRDefault="00BF615D" w:rsidP="00BF615D">
      <w:pPr>
        <w:pStyle w:val="PL"/>
        <w:rPr>
          <w:ins w:id="388" w:author="Huawei" w:date="2025-03-26T11:02:00Z"/>
          <w:snapToGrid w:val="0"/>
        </w:rPr>
      </w:pPr>
      <w:ins w:id="389" w:author="Huawei" w:date="2025-03-26T11:02:00Z">
        <w:r w:rsidRPr="003C3A29">
          <w:rPr>
            <w:snapToGrid w:val="0"/>
          </w:rPr>
          <w:tab/>
          <w:t>...</w:t>
        </w:r>
      </w:ins>
    </w:p>
    <w:p w14:paraId="58397AEA" w14:textId="70780D29" w:rsidR="00CF7196" w:rsidRPr="00804FF0" w:rsidRDefault="00BF615D" w:rsidP="00BF615D">
      <w:pPr>
        <w:pStyle w:val="PL"/>
        <w:rPr>
          <w:color w:val="FF0000"/>
        </w:rPr>
      </w:pPr>
      <w:ins w:id="390" w:author="Huawei" w:date="2025-03-26T11:02:00Z">
        <w:r w:rsidRPr="003C3A29">
          <w:rPr>
            <w:snapToGrid w:val="0"/>
          </w:rPr>
          <w:t>}</w:t>
        </w:r>
      </w:ins>
    </w:p>
    <w:p w14:paraId="445BC183" w14:textId="3FFD2167" w:rsidR="0064079F" w:rsidRDefault="0064079F" w:rsidP="00B31DEB">
      <w:pPr>
        <w:rPr>
          <w:lang w:val="en-US"/>
        </w:rPr>
      </w:pPr>
    </w:p>
    <w:p w14:paraId="1B50BE3B" w14:textId="77777777" w:rsidR="00DC5933" w:rsidRDefault="00DC5933" w:rsidP="00DC593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32FFD3B" w14:textId="77777777" w:rsidR="00CF7196" w:rsidRPr="00EA5FA7" w:rsidRDefault="00CF7196" w:rsidP="00CF7196">
      <w:pPr>
        <w:pStyle w:val="PL"/>
        <w:outlineLvl w:val="3"/>
        <w:rPr>
          <w:noProof w:val="0"/>
          <w:snapToGrid w:val="0"/>
        </w:rPr>
      </w:pPr>
      <w:r w:rsidRPr="00EA5FA7">
        <w:rPr>
          <w:noProof w:val="0"/>
          <w:snapToGrid w:val="0"/>
        </w:rPr>
        <w:t>-- G</w:t>
      </w:r>
    </w:p>
    <w:p w14:paraId="33128B4A" w14:textId="77777777" w:rsidR="00CF7196" w:rsidRPr="00EA5FA7" w:rsidRDefault="00CF7196" w:rsidP="00CF7196">
      <w:pPr>
        <w:pStyle w:val="PL"/>
      </w:pPr>
    </w:p>
    <w:p w14:paraId="69765AF7" w14:textId="77777777" w:rsidR="00CF7196" w:rsidRPr="00EA5FA7" w:rsidRDefault="00CF7196" w:rsidP="00CF7196">
      <w:pPr>
        <w:pStyle w:val="PL"/>
        <w:rPr>
          <w:noProof w:val="0"/>
        </w:rPr>
      </w:pPr>
    </w:p>
    <w:p w14:paraId="7C8CA1B3" w14:textId="77777777" w:rsidR="00CF7196" w:rsidRPr="00EA5FA7" w:rsidRDefault="00CF7196" w:rsidP="00CF7196">
      <w:pPr>
        <w:pStyle w:val="PL"/>
        <w:rPr>
          <w:noProof w:val="0"/>
        </w:rPr>
      </w:pPr>
      <w:r w:rsidRPr="00EA5FA7">
        <w:rPr>
          <w:noProof w:val="0"/>
        </w:rPr>
        <w:t>GBR-</w:t>
      </w:r>
      <w:proofErr w:type="spellStart"/>
      <w:r w:rsidRPr="00EA5FA7">
        <w:rPr>
          <w:noProof w:val="0"/>
        </w:rPr>
        <w:t>QosInformation</w:t>
      </w:r>
      <w:proofErr w:type="spellEnd"/>
      <w:r w:rsidRPr="00EA5FA7">
        <w:rPr>
          <w:noProof w:val="0"/>
        </w:rPr>
        <w:t xml:space="preserve"> ::= SEQUENCE {</w:t>
      </w:r>
    </w:p>
    <w:p w14:paraId="3A24466A" w14:textId="77777777" w:rsidR="00CF7196" w:rsidRPr="00EA5FA7" w:rsidRDefault="00CF7196" w:rsidP="00CF7196">
      <w:pPr>
        <w:pStyle w:val="PL"/>
        <w:rPr>
          <w:noProof w:val="0"/>
        </w:rPr>
      </w:pPr>
      <w:r w:rsidRPr="00EA5FA7">
        <w:rPr>
          <w:noProof w:val="0"/>
        </w:rPr>
        <w:tab/>
        <w:t>e-RAB-</w:t>
      </w:r>
      <w:proofErr w:type="spellStart"/>
      <w:r w:rsidRPr="00EA5FA7">
        <w:rPr>
          <w:noProof w:val="0"/>
        </w:rPr>
        <w:t>MaximumBitrateDL</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1CAE2A0D" w14:textId="77777777" w:rsidR="00CF7196" w:rsidRPr="00EA5FA7" w:rsidRDefault="00CF7196" w:rsidP="00CF7196">
      <w:pPr>
        <w:pStyle w:val="PL"/>
        <w:rPr>
          <w:noProof w:val="0"/>
        </w:rPr>
      </w:pPr>
      <w:r w:rsidRPr="00EA5FA7">
        <w:rPr>
          <w:noProof w:val="0"/>
        </w:rPr>
        <w:tab/>
        <w:t>e-RAB-</w:t>
      </w:r>
      <w:proofErr w:type="spellStart"/>
      <w:r w:rsidRPr="00EA5FA7">
        <w:rPr>
          <w:noProof w:val="0"/>
        </w:rPr>
        <w:t>MaximumBitrateUL</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608FEA85" w14:textId="77777777" w:rsidR="00CF7196" w:rsidRPr="00EA5FA7" w:rsidRDefault="00CF7196" w:rsidP="00CF7196">
      <w:pPr>
        <w:pStyle w:val="PL"/>
        <w:rPr>
          <w:noProof w:val="0"/>
        </w:rPr>
      </w:pPr>
      <w:r w:rsidRPr="00EA5FA7">
        <w:rPr>
          <w:noProof w:val="0"/>
        </w:rPr>
        <w:tab/>
        <w:t>e-RAB-</w:t>
      </w:r>
      <w:proofErr w:type="spellStart"/>
      <w:r w:rsidRPr="00EA5FA7">
        <w:rPr>
          <w:noProof w:val="0"/>
        </w:rPr>
        <w:t>GuaranteedBitrateDL</w:t>
      </w:r>
      <w:proofErr w:type="spellEnd"/>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0C24DA32" w14:textId="77777777" w:rsidR="00CF7196" w:rsidRPr="00D96CB4" w:rsidRDefault="00CF7196" w:rsidP="00CF7196">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7CD35686" w14:textId="77777777" w:rsidR="00CF7196" w:rsidRPr="00D96CB4" w:rsidRDefault="00CF7196" w:rsidP="00CF7196">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52AB52E2" w14:textId="77777777" w:rsidR="00CF7196" w:rsidRPr="00D96CB4" w:rsidRDefault="00CF7196" w:rsidP="00CF7196">
      <w:pPr>
        <w:pStyle w:val="PL"/>
        <w:rPr>
          <w:noProof w:val="0"/>
          <w:lang w:val="fr-FR"/>
        </w:rPr>
      </w:pPr>
      <w:r w:rsidRPr="00D96CB4">
        <w:rPr>
          <w:noProof w:val="0"/>
          <w:lang w:val="fr-FR"/>
        </w:rPr>
        <w:tab/>
        <w:t>...</w:t>
      </w:r>
    </w:p>
    <w:p w14:paraId="119779DA" w14:textId="77777777" w:rsidR="00CF7196" w:rsidRPr="00D96CB4" w:rsidRDefault="00CF7196" w:rsidP="00CF7196">
      <w:pPr>
        <w:pStyle w:val="PL"/>
        <w:rPr>
          <w:noProof w:val="0"/>
          <w:lang w:val="fr-FR"/>
        </w:rPr>
      </w:pPr>
      <w:r w:rsidRPr="00D96CB4">
        <w:rPr>
          <w:noProof w:val="0"/>
          <w:lang w:val="fr-FR"/>
        </w:rPr>
        <w:t>}</w:t>
      </w:r>
    </w:p>
    <w:p w14:paraId="7B2A5A30" w14:textId="77777777" w:rsidR="00CF7196" w:rsidRPr="00D96CB4" w:rsidRDefault="00CF7196" w:rsidP="00CF7196">
      <w:pPr>
        <w:pStyle w:val="PL"/>
        <w:rPr>
          <w:noProof w:val="0"/>
          <w:lang w:val="fr-FR"/>
        </w:rPr>
      </w:pPr>
    </w:p>
    <w:p w14:paraId="22D2D3E8" w14:textId="77777777" w:rsidR="00CF7196" w:rsidRPr="00D96CB4" w:rsidRDefault="00CF7196" w:rsidP="00CF7196">
      <w:pPr>
        <w:pStyle w:val="PL"/>
        <w:rPr>
          <w:noProof w:val="0"/>
          <w:lang w:val="fr-FR"/>
        </w:rPr>
      </w:pPr>
      <w:r w:rsidRPr="00D96CB4">
        <w:rPr>
          <w:noProof w:val="0"/>
          <w:lang w:val="fr-FR"/>
        </w:rPr>
        <w:t>GBR-QosInformation-ExtIEs F1AP-PROTOCOL-EXTENSION ::= {</w:t>
      </w:r>
    </w:p>
    <w:p w14:paraId="0D18377D" w14:textId="77777777" w:rsidR="00CF7196" w:rsidRPr="00D96CB4" w:rsidRDefault="00CF7196" w:rsidP="00CF7196">
      <w:pPr>
        <w:pStyle w:val="PL"/>
        <w:rPr>
          <w:noProof w:val="0"/>
          <w:lang w:val="fr-FR"/>
        </w:rPr>
      </w:pPr>
      <w:r w:rsidRPr="00D96CB4">
        <w:rPr>
          <w:noProof w:val="0"/>
          <w:lang w:val="fr-FR"/>
        </w:rPr>
        <w:tab/>
        <w:t>...</w:t>
      </w:r>
    </w:p>
    <w:p w14:paraId="75155F78" w14:textId="23F3D50D" w:rsidR="00CF7196" w:rsidRDefault="00CF7196" w:rsidP="00CF7196">
      <w:pPr>
        <w:pStyle w:val="PL"/>
        <w:rPr>
          <w:noProof w:val="0"/>
          <w:lang w:val="fr-FR"/>
        </w:rPr>
      </w:pPr>
      <w:r w:rsidRPr="00D96CB4">
        <w:rPr>
          <w:noProof w:val="0"/>
          <w:lang w:val="fr-FR"/>
        </w:rPr>
        <w:t>}</w:t>
      </w:r>
    </w:p>
    <w:p w14:paraId="5C41138F" w14:textId="77777777" w:rsidR="00033BEF" w:rsidRDefault="00033BEF" w:rsidP="00CF7196">
      <w:pPr>
        <w:pStyle w:val="PL"/>
        <w:rPr>
          <w:noProof w:val="0"/>
          <w:lang w:val="fr-FR"/>
        </w:rPr>
      </w:pPr>
    </w:p>
    <w:p w14:paraId="3D676501" w14:textId="77777777" w:rsidR="00033BEF" w:rsidRPr="00D96CB4" w:rsidRDefault="00033BEF" w:rsidP="00033BEF">
      <w:pPr>
        <w:pStyle w:val="PL"/>
        <w:rPr>
          <w:noProof w:val="0"/>
          <w:lang w:val="fr-FR"/>
        </w:rPr>
      </w:pPr>
      <w:r w:rsidRPr="00D96CB4">
        <w:rPr>
          <w:noProof w:val="0"/>
          <w:lang w:val="fr-FR"/>
        </w:rPr>
        <w:t>GBR-QoSFlowInformation::= SEQUENCE {</w:t>
      </w:r>
    </w:p>
    <w:p w14:paraId="429A9E05" w14:textId="77777777" w:rsidR="00033BEF" w:rsidRPr="00D96CB4" w:rsidRDefault="00033BEF" w:rsidP="00033BEF">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40AD0AAC" w14:textId="77777777" w:rsidR="00033BEF" w:rsidRPr="00D96CB4" w:rsidRDefault="00033BEF" w:rsidP="00033BEF">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497F2EB1" w14:textId="77777777" w:rsidR="00033BEF" w:rsidRPr="00EA5FA7" w:rsidRDefault="00033BEF" w:rsidP="00033BEF">
      <w:pPr>
        <w:pStyle w:val="PL"/>
        <w:rPr>
          <w:noProof w:val="0"/>
        </w:rPr>
      </w:pPr>
      <w:r w:rsidRPr="00D96CB4">
        <w:rPr>
          <w:noProof w:val="0"/>
          <w:lang w:val="fr-FR"/>
        </w:rPr>
        <w:tab/>
      </w:r>
      <w:proofErr w:type="spellStart"/>
      <w:r w:rsidRPr="00EA5FA7">
        <w:rPr>
          <w:noProof w:val="0"/>
        </w:rPr>
        <w:t>guaranteedFlowBitRateDownlink</w:t>
      </w:r>
      <w:proofErr w:type="spellEnd"/>
      <w:r w:rsidRPr="00EA5FA7">
        <w:rPr>
          <w:noProof w:val="0"/>
        </w:rPr>
        <w:tab/>
      </w:r>
      <w:proofErr w:type="spellStart"/>
      <w:r w:rsidRPr="00EA5FA7">
        <w:rPr>
          <w:noProof w:val="0"/>
        </w:rPr>
        <w:t>BitRate</w:t>
      </w:r>
      <w:proofErr w:type="spellEnd"/>
      <w:r w:rsidRPr="00EA5FA7">
        <w:rPr>
          <w:noProof w:val="0"/>
        </w:rPr>
        <w:t>,</w:t>
      </w:r>
    </w:p>
    <w:p w14:paraId="2F2F1DB5" w14:textId="77777777" w:rsidR="00033BEF" w:rsidRPr="00EA5FA7" w:rsidRDefault="00033BEF" w:rsidP="00033BEF">
      <w:pPr>
        <w:pStyle w:val="PL"/>
        <w:rPr>
          <w:noProof w:val="0"/>
        </w:rPr>
      </w:pPr>
      <w:r w:rsidRPr="00EA5FA7">
        <w:rPr>
          <w:noProof w:val="0"/>
        </w:rPr>
        <w:tab/>
      </w:r>
      <w:proofErr w:type="spellStart"/>
      <w:r w:rsidRPr="00EA5FA7">
        <w:rPr>
          <w:noProof w:val="0"/>
        </w:rPr>
        <w:t>guaranteedFlowBitRateUplink</w:t>
      </w:r>
      <w:proofErr w:type="spellEnd"/>
      <w:r w:rsidRPr="00EA5FA7">
        <w:rPr>
          <w:noProof w:val="0"/>
        </w:rPr>
        <w:tab/>
      </w:r>
      <w:r w:rsidRPr="00EA5FA7">
        <w:rPr>
          <w:noProof w:val="0"/>
        </w:rPr>
        <w:tab/>
      </w:r>
      <w:proofErr w:type="spellStart"/>
      <w:r w:rsidRPr="00EA5FA7">
        <w:rPr>
          <w:noProof w:val="0"/>
        </w:rPr>
        <w:t>BitRate</w:t>
      </w:r>
      <w:proofErr w:type="spellEnd"/>
      <w:r w:rsidRPr="00EA5FA7">
        <w:rPr>
          <w:noProof w:val="0"/>
        </w:rPr>
        <w:t xml:space="preserve">, </w:t>
      </w:r>
    </w:p>
    <w:p w14:paraId="3D9387B0" w14:textId="77777777" w:rsidR="00033BEF" w:rsidRPr="00EA5FA7" w:rsidRDefault="00033BEF" w:rsidP="00033BEF">
      <w:pPr>
        <w:pStyle w:val="PL"/>
        <w:rPr>
          <w:noProof w:val="0"/>
        </w:rPr>
      </w:pPr>
      <w:r w:rsidRPr="00EA5FA7">
        <w:rPr>
          <w:noProof w:val="0"/>
        </w:rPr>
        <w:tab/>
      </w:r>
      <w:proofErr w:type="spellStart"/>
      <w:r w:rsidRPr="00EA5FA7">
        <w:rPr>
          <w:noProof w:val="0"/>
        </w:rPr>
        <w:t>maxPacketLossRateDownlink</w:t>
      </w:r>
      <w:proofErr w:type="spellEnd"/>
      <w:r w:rsidRPr="00EA5FA7">
        <w:rPr>
          <w:noProof w:val="0"/>
        </w:rPr>
        <w:tab/>
      </w:r>
      <w:r w:rsidRPr="00EA5FA7">
        <w:rPr>
          <w:noProof w:val="0"/>
        </w:rPr>
        <w:tab/>
      </w:r>
      <w:proofErr w:type="spellStart"/>
      <w:r w:rsidRPr="00EA5FA7">
        <w:rPr>
          <w:noProof w:val="0"/>
        </w:rPr>
        <w:t>MaxPacketLossRate</w:t>
      </w:r>
      <w:proofErr w:type="spellEnd"/>
      <w:r w:rsidRPr="00EA5FA7">
        <w:rPr>
          <w:noProof w:val="0"/>
        </w:rPr>
        <w:tab/>
      </w:r>
      <w:r w:rsidRPr="00EA5FA7">
        <w:rPr>
          <w:noProof w:val="0"/>
        </w:rPr>
        <w:tab/>
        <w:t>OPTIONAL,</w:t>
      </w:r>
    </w:p>
    <w:p w14:paraId="5FC94A18" w14:textId="77777777" w:rsidR="00033BEF" w:rsidRPr="00EA5FA7" w:rsidRDefault="00033BEF" w:rsidP="00033BEF">
      <w:pPr>
        <w:pStyle w:val="PL"/>
        <w:rPr>
          <w:noProof w:val="0"/>
        </w:rPr>
      </w:pPr>
      <w:r w:rsidRPr="00EA5FA7">
        <w:rPr>
          <w:noProof w:val="0"/>
        </w:rPr>
        <w:tab/>
      </w:r>
      <w:proofErr w:type="spellStart"/>
      <w:r w:rsidRPr="00EA5FA7">
        <w:rPr>
          <w:noProof w:val="0"/>
        </w:rPr>
        <w:t>maxPacketLossRateUplink</w:t>
      </w:r>
      <w:proofErr w:type="spellEnd"/>
      <w:r w:rsidRPr="00EA5FA7">
        <w:rPr>
          <w:noProof w:val="0"/>
        </w:rPr>
        <w:tab/>
      </w:r>
      <w:r w:rsidRPr="00EA5FA7">
        <w:rPr>
          <w:noProof w:val="0"/>
        </w:rPr>
        <w:tab/>
      </w:r>
      <w:r w:rsidRPr="00EA5FA7">
        <w:rPr>
          <w:noProof w:val="0"/>
        </w:rPr>
        <w:tab/>
      </w:r>
      <w:proofErr w:type="spellStart"/>
      <w:r w:rsidRPr="00EA5FA7">
        <w:rPr>
          <w:noProof w:val="0"/>
        </w:rPr>
        <w:t>MaxPacketLossRate</w:t>
      </w:r>
      <w:proofErr w:type="spellEnd"/>
      <w:r w:rsidRPr="00EA5FA7">
        <w:rPr>
          <w:noProof w:val="0"/>
        </w:rPr>
        <w:tab/>
      </w:r>
      <w:r w:rsidRPr="00EA5FA7">
        <w:rPr>
          <w:noProof w:val="0"/>
        </w:rPr>
        <w:tab/>
        <w:t>OPTIONAL,</w:t>
      </w:r>
    </w:p>
    <w:p w14:paraId="482C6EC8" w14:textId="77777777" w:rsidR="00033BEF" w:rsidRPr="00EA5FA7" w:rsidRDefault="00033BEF" w:rsidP="00033BEF">
      <w:pPr>
        <w:pStyle w:val="PL"/>
        <w:rPr>
          <w:noProof w:val="0"/>
        </w:rPr>
      </w:pPr>
      <w:r w:rsidRPr="00EA5FA7">
        <w:rPr>
          <w:noProof w:val="0"/>
        </w:rPr>
        <w:lastRenderedPageBreak/>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GBR-</w:t>
      </w:r>
      <w:proofErr w:type="spellStart"/>
      <w:r w:rsidRPr="00EA5FA7">
        <w:rPr>
          <w:noProof w:val="0"/>
        </w:rPr>
        <w:t>QosFlowInformation</w:t>
      </w:r>
      <w:proofErr w:type="spellEnd"/>
      <w:r w:rsidRPr="00EA5FA7">
        <w:rPr>
          <w:noProof w:val="0"/>
        </w:rPr>
        <w:t>-</w:t>
      </w:r>
      <w:proofErr w:type="spellStart"/>
      <w:r w:rsidRPr="00EA5FA7">
        <w:rPr>
          <w:noProof w:val="0"/>
        </w:rPr>
        <w:t>ExtIEs</w:t>
      </w:r>
      <w:proofErr w:type="spellEnd"/>
      <w:r w:rsidRPr="00EA5FA7">
        <w:rPr>
          <w:noProof w:val="0"/>
        </w:rPr>
        <w:t>} } OPTIONAL,</w:t>
      </w:r>
    </w:p>
    <w:p w14:paraId="6BA2D65B" w14:textId="77777777" w:rsidR="00033BEF" w:rsidRPr="00EA5FA7" w:rsidRDefault="00033BEF" w:rsidP="00033BEF">
      <w:pPr>
        <w:pStyle w:val="PL"/>
        <w:rPr>
          <w:noProof w:val="0"/>
        </w:rPr>
      </w:pPr>
      <w:r w:rsidRPr="00EA5FA7">
        <w:rPr>
          <w:noProof w:val="0"/>
        </w:rPr>
        <w:tab/>
        <w:t>...</w:t>
      </w:r>
    </w:p>
    <w:p w14:paraId="610649E2" w14:textId="77777777" w:rsidR="00033BEF" w:rsidRPr="00EA5FA7" w:rsidRDefault="00033BEF" w:rsidP="00033BEF">
      <w:pPr>
        <w:pStyle w:val="PL"/>
        <w:rPr>
          <w:noProof w:val="0"/>
        </w:rPr>
      </w:pPr>
      <w:r w:rsidRPr="00EA5FA7">
        <w:rPr>
          <w:noProof w:val="0"/>
        </w:rPr>
        <w:t>}</w:t>
      </w:r>
    </w:p>
    <w:p w14:paraId="494D4170" w14:textId="77777777" w:rsidR="00033BEF" w:rsidRPr="00EA5FA7" w:rsidRDefault="00033BEF" w:rsidP="00033BEF">
      <w:pPr>
        <w:pStyle w:val="PL"/>
        <w:rPr>
          <w:noProof w:val="0"/>
        </w:rPr>
      </w:pPr>
    </w:p>
    <w:p w14:paraId="33D43377" w14:textId="77777777" w:rsidR="00033BEF" w:rsidRPr="00EA5FA7" w:rsidRDefault="00033BEF" w:rsidP="00033BEF">
      <w:pPr>
        <w:pStyle w:val="PL"/>
        <w:rPr>
          <w:noProof w:val="0"/>
        </w:rPr>
      </w:pPr>
      <w:r w:rsidRPr="00EA5FA7">
        <w:rPr>
          <w:noProof w:val="0"/>
        </w:rPr>
        <w:t>GBR-</w:t>
      </w:r>
      <w:proofErr w:type="spellStart"/>
      <w:r w:rsidRPr="00EA5FA7">
        <w:rPr>
          <w:noProof w:val="0"/>
        </w:rPr>
        <w:t>QosFlowInformation</w:t>
      </w:r>
      <w:proofErr w:type="spellEnd"/>
      <w:r w:rsidRPr="00EA5FA7">
        <w:rPr>
          <w:noProof w:val="0"/>
        </w:rPr>
        <w:t>-</w:t>
      </w:r>
      <w:proofErr w:type="spellStart"/>
      <w:r w:rsidRPr="00EA5FA7">
        <w:rPr>
          <w:noProof w:val="0"/>
        </w:rPr>
        <w:t>ExtIEs</w:t>
      </w:r>
      <w:proofErr w:type="spellEnd"/>
      <w:r w:rsidRPr="00EA5FA7">
        <w:rPr>
          <w:noProof w:val="0"/>
        </w:rPr>
        <w:t xml:space="preserve"> F1AP-PROTOCOL-EXTENSION ::= {</w:t>
      </w:r>
    </w:p>
    <w:p w14:paraId="39E505B6" w14:textId="77777777" w:rsidR="00033BEF" w:rsidRDefault="00033BEF" w:rsidP="00033BEF">
      <w:pPr>
        <w:pStyle w:val="PL"/>
        <w:rPr>
          <w:ins w:id="391" w:author="Huawei" w:date="2025-03-26T11:15:00Z"/>
          <w:noProof w:val="0"/>
        </w:rPr>
      </w:pPr>
      <w:r w:rsidRPr="006A7576">
        <w:rPr>
          <w:noProof w:val="0"/>
        </w:rPr>
        <w:tab/>
        <w:t xml:space="preserve">{ </w:t>
      </w:r>
      <w:r w:rsidRPr="006A7576">
        <w:rPr>
          <w:noProof w:val="0"/>
        </w:rPr>
        <w:tab/>
        <w:t>ID id-</w:t>
      </w:r>
      <w:proofErr w:type="spellStart"/>
      <w:r w:rsidRPr="006A7576">
        <w:rPr>
          <w:noProof w:val="0"/>
        </w:rPr>
        <w:t>AlternativeQoSParaSetList</w:t>
      </w:r>
      <w:proofErr w:type="spellEnd"/>
      <w:r w:rsidRPr="006A7576">
        <w:rPr>
          <w:noProof w:val="0"/>
        </w:rPr>
        <w:tab/>
        <w:t>CRITICALITY ignore</w:t>
      </w:r>
      <w:r w:rsidRPr="006A7576">
        <w:rPr>
          <w:noProof w:val="0"/>
        </w:rPr>
        <w:tab/>
        <w:t xml:space="preserve">EXTENSION </w:t>
      </w:r>
      <w:proofErr w:type="spellStart"/>
      <w:r w:rsidRPr="006A7576">
        <w:rPr>
          <w:noProof w:val="0"/>
        </w:rPr>
        <w:t>AlternativeQoSParaSetList</w:t>
      </w:r>
      <w:proofErr w:type="spellEnd"/>
      <w:r w:rsidRPr="006A7576">
        <w:rPr>
          <w:noProof w:val="0"/>
        </w:rPr>
        <w:tab/>
        <w:t>PRESENCE optional</w:t>
      </w:r>
      <w:r w:rsidRPr="006A7576">
        <w:rPr>
          <w:noProof w:val="0"/>
        </w:rPr>
        <w:tab/>
        <w:t>}</w:t>
      </w:r>
      <w:ins w:id="392" w:author="Huawei" w:date="2025-03-26T11:15:00Z">
        <w:r>
          <w:rPr>
            <w:noProof w:val="0"/>
          </w:rPr>
          <w:t>|</w:t>
        </w:r>
      </w:ins>
    </w:p>
    <w:p w14:paraId="6EC72489" w14:textId="654A4AA6" w:rsidR="00033BEF" w:rsidRDefault="00033BEF" w:rsidP="00033BEF">
      <w:pPr>
        <w:pStyle w:val="PL"/>
        <w:rPr>
          <w:noProof w:val="0"/>
        </w:rPr>
      </w:pPr>
      <w:ins w:id="393" w:author="Huawei" w:date="2025-03-26T11:15:00Z">
        <w:r>
          <w:rPr>
            <w:snapToGrid w:val="0"/>
          </w:rPr>
          <w:tab/>
        </w:r>
        <w:r w:rsidRPr="00650488">
          <w:rPr>
            <w:snapToGrid w:val="0"/>
          </w:rPr>
          <w:t>{</w:t>
        </w:r>
      </w:ins>
      <w:ins w:id="394" w:author="Huawei" w:date="2025-03-26T11:16:00Z">
        <w:r w:rsidRPr="006A7576">
          <w:rPr>
            <w:noProof w:val="0"/>
          </w:rPr>
          <w:t xml:space="preserve"> </w:t>
        </w:r>
        <w:r w:rsidRPr="006A7576">
          <w:rPr>
            <w:noProof w:val="0"/>
          </w:rPr>
          <w:tab/>
        </w:r>
      </w:ins>
      <w:ins w:id="395" w:author="Huawei" w:date="2025-03-26T11:15:00Z">
        <w:r w:rsidRPr="00650488">
          <w:rPr>
            <w:snapToGrid w:val="0"/>
          </w:rPr>
          <w:t>ID id-</w:t>
        </w:r>
        <w:r w:rsidRPr="00BF715A">
          <w:rPr>
            <w:rFonts w:eastAsia="Yu Mincho"/>
            <w:lang w:val="fr-FR"/>
          </w:rPr>
          <w:t>MonitoringRequestonAvailableDataRate</w:t>
        </w:r>
        <w:r w:rsidRPr="00650488">
          <w:rPr>
            <w:snapToGrid w:val="0"/>
          </w:rPr>
          <w:tab/>
          <w:t>CRITICALITY ignore</w:t>
        </w:r>
        <w:r w:rsidRPr="00650488">
          <w:rPr>
            <w:snapToGrid w:val="0"/>
          </w:rPr>
          <w:tab/>
          <w:t xml:space="preserve">EXTENSION </w:t>
        </w:r>
        <w:r w:rsidRPr="00BF715A">
          <w:rPr>
            <w:rFonts w:eastAsia="Yu Mincho"/>
            <w:lang w:val="fr-FR"/>
          </w:rPr>
          <w:t>MonitoringRequestonAvailableDataRate</w:t>
        </w:r>
        <w:r>
          <w:rPr>
            <w:rFonts w:eastAsia="Yu Mincho"/>
            <w:lang w:val="fr-FR"/>
          </w:rPr>
          <w:t xml:space="preserve"> </w:t>
        </w:r>
        <w:r w:rsidRPr="00650488">
          <w:rPr>
            <w:snapToGrid w:val="0"/>
          </w:rPr>
          <w:tab/>
          <w:t>PRESENCE optional</w:t>
        </w:r>
        <w:r w:rsidRPr="00650488">
          <w:rPr>
            <w:snapToGrid w:val="0"/>
          </w:rPr>
          <w:tab/>
          <w:t>}</w:t>
        </w:r>
      </w:ins>
      <w:r w:rsidRPr="006A7576">
        <w:rPr>
          <w:noProof w:val="0"/>
        </w:rPr>
        <w:t>,</w:t>
      </w:r>
    </w:p>
    <w:p w14:paraId="68D18079" w14:textId="77777777" w:rsidR="00033BEF" w:rsidRPr="00EA5FA7" w:rsidRDefault="00033BEF" w:rsidP="00033BEF">
      <w:pPr>
        <w:pStyle w:val="PL"/>
        <w:rPr>
          <w:noProof w:val="0"/>
        </w:rPr>
      </w:pPr>
      <w:r w:rsidRPr="00EA5FA7">
        <w:rPr>
          <w:noProof w:val="0"/>
        </w:rPr>
        <w:tab/>
        <w:t>...</w:t>
      </w:r>
    </w:p>
    <w:p w14:paraId="483A8097" w14:textId="77777777" w:rsidR="00033BEF" w:rsidRPr="00EA5FA7" w:rsidRDefault="00033BEF" w:rsidP="00033BEF">
      <w:pPr>
        <w:pStyle w:val="PL"/>
        <w:rPr>
          <w:noProof w:val="0"/>
        </w:rPr>
      </w:pPr>
      <w:r w:rsidRPr="00EA5FA7">
        <w:rPr>
          <w:noProof w:val="0"/>
        </w:rPr>
        <w:t>}</w:t>
      </w:r>
    </w:p>
    <w:p w14:paraId="07640A82" w14:textId="77777777" w:rsidR="00033BEF" w:rsidRPr="00EA5FA7" w:rsidRDefault="00033BEF" w:rsidP="00033BEF">
      <w:pPr>
        <w:pStyle w:val="PL"/>
        <w:rPr>
          <w:noProof w:val="0"/>
        </w:rPr>
      </w:pPr>
    </w:p>
    <w:p w14:paraId="479F17F8" w14:textId="77777777" w:rsidR="00033BEF" w:rsidRDefault="00033BEF" w:rsidP="00CF7196">
      <w:pPr>
        <w:pStyle w:val="PL"/>
        <w:rPr>
          <w:noProof w:val="0"/>
          <w:lang w:val="fr-FR"/>
        </w:rPr>
      </w:pPr>
    </w:p>
    <w:p w14:paraId="1F5E12C2" w14:textId="77777777" w:rsidR="001C056F" w:rsidRDefault="001C056F" w:rsidP="001C05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361365E" w14:textId="77777777" w:rsidR="001C056F" w:rsidRPr="00D96CB4" w:rsidRDefault="001C056F" w:rsidP="00CF7196">
      <w:pPr>
        <w:pStyle w:val="PL"/>
        <w:rPr>
          <w:noProof w:val="0"/>
          <w:lang w:val="fr-FR"/>
        </w:rPr>
      </w:pPr>
    </w:p>
    <w:p w14:paraId="2938E92A" w14:textId="77777777" w:rsidR="001C056F" w:rsidRPr="00EA5FA7" w:rsidRDefault="001C056F" w:rsidP="001C056F">
      <w:pPr>
        <w:pStyle w:val="PL"/>
        <w:outlineLvl w:val="3"/>
      </w:pPr>
      <w:r w:rsidRPr="00EA5FA7">
        <w:t>-- M</w:t>
      </w:r>
    </w:p>
    <w:p w14:paraId="0755C561" w14:textId="77777777" w:rsidR="001C056F" w:rsidRDefault="001C056F" w:rsidP="001C056F">
      <w:pPr>
        <w:pStyle w:val="PL"/>
      </w:pPr>
    </w:p>
    <w:p w14:paraId="0081DAE8" w14:textId="77777777" w:rsidR="001C056F" w:rsidRDefault="001C056F" w:rsidP="001C056F">
      <w:pPr>
        <w:pStyle w:val="PL"/>
      </w:pPr>
      <w:r>
        <w:t>MappingInformationIndex</w:t>
      </w:r>
      <w:r>
        <w:tab/>
        <w:t>::= BIT STRING (SIZE (26))</w:t>
      </w:r>
    </w:p>
    <w:p w14:paraId="10B7A065" w14:textId="77777777" w:rsidR="001C056F" w:rsidRDefault="001C056F" w:rsidP="001C056F">
      <w:pPr>
        <w:pStyle w:val="PL"/>
      </w:pPr>
    </w:p>
    <w:p w14:paraId="6F90F950" w14:textId="77777777" w:rsidR="001C056F" w:rsidRDefault="001C056F" w:rsidP="001C056F">
      <w:pPr>
        <w:pStyle w:val="PL"/>
      </w:pPr>
      <w:r>
        <w:t>MappingInformationtoRemove</w:t>
      </w:r>
      <w:r>
        <w:tab/>
        <w:t>::= SEQUENCE (SIZE(1..maxnoofMappingEntries)) OF MappingInformationIndex</w:t>
      </w:r>
    </w:p>
    <w:p w14:paraId="27B9675D" w14:textId="77777777" w:rsidR="001C056F" w:rsidRPr="00EA5FA7" w:rsidRDefault="001C056F" w:rsidP="001C056F">
      <w:pPr>
        <w:pStyle w:val="PL"/>
      </w:pPr>
    </w:p>
    <w:p w14:paraId="0EBF2F3C" w14:textId="77777777" w:rsidR="001C056F" w:rsidRPr="00EA5FA7" w:rsidRDefault="001C056F" w:rsidP="001C056F">
      <w:pPr>
        <w:pStyle w:val="PL"/>
      </w:pPr>
      <w:r w:rsidRPr="00EA5FA7">
        <w:t xml:space="preserve">MaskedIMEISV ::= </w:t>
      </w:r>
      <w:r w:rsidRPr="00EA5FA7">
        <w:tab/>
        <w:t>BIT STRING (SIZE (64))</w:t>
      </w:r>
    </w:p>
    <w:p w14:paraId="308E009F" w14:textId="77777777" w:rsidR="001C056F" w:rsidRDefault="001C056F" w:rsidP="00033BEF">
      <w:pPr>
        <w:spacing w:before="240" w:after="240"/>
        <w:jc w:val="center"/>
        <w:rPr>
          <w:color w:val="FF0000"/>
          <w:highlight w:val="yellow"/>
          <w:lang w:val="en-US"/>
        </w:rPr>
      </w:pPr>
      <w:r>
        <w:rPr>
          <w:color w:val="FF0000"/>
          <w:highlight w:val="yellow"/>
          <w:lang w:val="en-US"/>
        </w:rPr>
        <w:t>-------------------unchanged parts are skipped------------------</w:t>
      </w:r>
    </w:p>
    <w:p w14:paraId="1B288E4E" w14:textId="77777777" w:rsidR="001C056F" w:rsidRPr="002C7DFA" w:rsidRDefault="001C056F" w:rsidP="001C056F">
      <w:pPr>
        <w:pStyle w:val="PL"/>
        <w:rPr>
          <w:snapToGrid w:val="0"/>
        </w:rPr>
      </w:pPr>
      <w:r w:rsidRPr="00CA67B3">
        <w:rPr>
          <w:snapToGrid w:val="0"/>
        </w:rPr>
        <w:t>MUSIM-GapConfig ::= OCTET STRING</w:t>
      </w:r>
    </w:p>
    <w:p w14:paraId="7DE8026D" w14:textId="77777777" w:rsidR="001C056F" w:rsidRDefault="001C056F" w:rsidP="001C056F">
      <w:pPr>
        <w:pStyle w:val="PL"/>
      </w:pPr>
    </w:p>
    <w:p w14:paraId="48B2035D" w14:textId="77777777" w:rsidR="001C056F" w:rsidRPr="009E6EC2" w:rsidRDefault="001C056F" w:rsidP="001C056F">
      <w:pPr>
        <w:pStyle w:val="PL"/>
      </w:pPr>
      <w:r w:rsidRPr="00B73977">
        <w:rPr>
          <w:rFonts w:hint="eastAsia"/>
          <w:snapToGrid w:val="0"/>
        </w:rPr>
        <w:t>Mobile</w:t>
      </w:r>
      <w:r w:rsidRPr="00B73977">
        <w:rPr>
          <w:snapToGrid w:val="0"/>
        </w:rPr>
        <w:t>IAB-Barred</w:t>
      </w:r>
      <w:r w:rsidRPr="00B73977">
        <w:rPr>
          <w:snapToGrid w:val="0"/>
        </w:rPr>
        <w:tab/>
        <w:t>::=</w:t>
      </w:r>
      <w:r w:rsidRPr="00B73977">
        <w:rPr>
          <w:snapToGrid w:val="0"/>
        </w:rPr>
        <w:tab/>
        <w:t>ENUMERATED {barred, not-barred, ...}</w:t>
      </w:r>
    </w:p>
    <w:p w14:paraId="7037D2AF" w14:textId="77777777" w:rsidR="001C056F" w:rsidRDefault="001C056F" w:rsidP="001C056F">
      <w:pPr>
        <w:pStyle w:val="PL"/>
      </w:pPr>
    </w:p>
    <w:p w14:paraId="289A83DA" w14:textId="6902EE31" w:rsidR="001C056F" w:rsidRDefault="001C056F" w:rsidP="001C056F">
      <w:pPr>
        <w:pStyle w:val="PL"/>
        <w:rPr>
          <w:noProof w:val="0"/>
          <w:snapToGrid w:val="0"/>
        </w:rPr>
      </w:pPr>
      <w:r>
        <w:t>MeasBasedOn</w:t>
      </w:r>
      <w:r w:rsidRPr="00F6730F">
        <w:rPr>
          <w:snapToGrid w:val="0"/>
        </w:rPr>
        <w:t>AggregatedResources</w:t>
      </w:r>
      <w:r>
        <w:t xml:space="preserve"> ::= </w:t>
      </w:r>
      <w:r w:rsidRPr="00EA5FA7">
        <w:rPr>
          <w:noProof w:val="0"/>
          <w:snapToGrid w:val="0"/>
        </w:rPr>
        <w:t xml:space="preserve">ENUMERATED { </w:t>
      </w:r>
      <w:r>
        <w:rPr>
          <w:noProof w:val="0"/>
          <w:snapToGrid w:val="0"/>
        </w:rPr>
        <w:t>true, ...</w:t>
      </w:r>
      <w:r w:rsidRPr="00EA5FA7">
        <w:rPr>
          <w:noProof w:val="0"/>
          <w:snapToGrid w:val="0"/>
        </w:rPr>
        <w:t xml:space="preserve"> }</w:t>
      </w:r>
    </w:p>
    <w:p w14:paraId="3078C191" w14:textId="77777777" w:rsidR="001C056F" w:rsidRDefault="001C056F" w:rsidP="001C056F">
      <w:pPr>
        <w:pStyle w:val="PL"/>
        <w:rPr>
          <w:snapToGrid w:val="0"/>
        </w:rPr>
      </w:pPr>
    </w:p>
    <w:p w14:paraId="77595FAC" w14:textId="77777777" w:rsidR="004C7A07" w:rsidRPr="00EA5FA7" w:rsidRDefault="004C7A07" w:rsidP="004C7A07">
      <w:pPr>
        <w:pStyle w:val="PL"/>
        <w:rPr>
          <w:ins w:id="396" w:author="Huawei" w:date="2025-03-27T09:14:00Z"/>
          <w:noProof w:val="0"/>
        </w:rPr>
      </w:pPr>
      <w:ins w:id="397" w:author="Huawei" w:date="2025-03-27T09:14:00Z">
        <w:r w:rsidRPr="001C056F">
          <w:rPr>
            <w:snapToGrid w:val="0"/>
          </w:rPr>
          <w:t>MonitoringRequestonAvailableDataRate</w:t>
        </w:r>
        <w:r>
          <w:tab/>
          <w:t xml:space="preserve">::= </w:t>
        </w:r>
        <w:proofErr w:type="gramStart"/>
        <w:r>
          <w:t>SEQUENCE</w:t>
        </w:r>
        <w:r w:rsidRPr="00EA5FA7">
          <w:rPr>
            <w:noProof w:val="0"/>
          </w:rPr>
          <w:t>{</w:t>
        </w:r>
        <w:proofErr w:type="gramEnd"/>
      </w:ins>
    </w:p>
    <w:p w14:paraId="3AB840FF" w14:textId="77777777" w:rsidR="004C7A07" w:rsidRPr="00EA5FA7" w:rsidRDefault="004C7A07" w:rsidP="004C7A07">
      <w:pPr>
        <w:pStyle w:val="PL"/>
        <w:rPr>
          <w:ins w:id="398" w:author="Huawei" w:date="2025-03-27T09:14:00Z"/>
          <w:noProof w:val="0"/>
        </w:rPr>
      </w:pPr>
      <w:ins w:id="399" w:author="Huawei" w:date="2025-03-27T09:14:00Z">
        <w:r w:rsidRPr="00EA5FA7">
          <w:rPr>
            <w:noProof w:val="0"/>
          </w:rPr>
          <w:tab/>
        </w:r>
        <w:r>
          <w:rPr>
            <w:noProof w:val="0"/>
          </w:rPr>
          <w:t>monitoringRequest</w:t>
        </w:r>
        <w:r w:rsidRPr="00EA5FA7">
          <w:rPr>
            <w:noProof w:val="0"/>
          </w:rPr>
          <w:tab/>
        </w:r>
        <w:r w:rsidRPr="00EA5FA7">
          <w:rPr>
            <w:noProof w:val="0"/>
          </w:rPr>
          <w:tab/>
        </w:r>
        <w:r w:rsidRPr="00EA5FA7">
          <w:rPr>
            <w:noProof w:val="0"/>
          </w:rPr>
          <w:tab/>
        </w:r>
        <w:r>
          <w:rPr>
            <w:noProof w:val="0"/>
          </w:rPr>
          <w:tab/>
        </w:r>
        <w:r>
          <w:rPr>
            <w:noProof w:val="0"/>
          </w:rPr>
          <w:tab/>
        </w:r>
        <w:r>
          <w:rPr>
            <w:noProof w:val="0"/>
          </w:rPr>
          <w:tab/>
        </w:r>
        <w:proofErr w:type="spellStart"/>
        <w:r>
          <w:rPr>
            <w:noProof w:val="0"/>
          </w:rPr>
          <w:t>MonitoringRequest</w:t>
        </w:r>
        <w:proofErr w:type="spellEnd"/>
        <w:r w:rsidRPr="00EA5FA7">
          <w:rPr>
            <w:noProof w:val="0"/>
          </w:rPr>
          <w:t>,</w:t>
        </w:r>
      </w:ins>
    </w:p>
    <w:p w14:paraId="49A245B0" w14:textId="77777777" w:rsidR="004C7A07" w:rsidRDefault="004C7A07" w:rsidP="004C7A07">
      <w:pPr>
        <w:pStyle w:val="PL"/>
        <w:rPr>
          <w:ins w:id="400" w:author="Huawei" w:date="2025-03-27T09:14:00Z"/>
          <w:rFonts w:eastAsia="Malgun Gothic"/>
          <w:snapToGrid w:val="0"/>
        </w:rPr>
      </w:pPr>
      <w:ins w:id="401" w:author="Huawei" w:date="2025-03-27T09:14:00Z">
        <w:r>
          <w:rPr>
            <w:rFonts w:eastAsia="Malgun Gothic"/>
            <w:snapToGrid w:val="0"/>
          </w:rPr>
          <w:tab/>
          <w:t>dl</w:t>
        </w:r>
        <w:r w:rsidRPr="00CE1314">
          <w:t>AvailableDataRateReportThresholds</w:t>
        </w:r>
        <w:r>
          <w:rPr>
            <w:rFonts w:eastAsia="Malgun Gothic"/>
            <w:snapToGrid w:val="0"/>
          </w:rPr>
          <w:tab/>
        </w:r>
        <w:r>
          <w:rPr>
            <w:rFonts w:eastAsia="Malgun Gothic"/>
            <w:snapToGrid w:val="0"/>
          </w:rPr>
          <w:tab/>
        </w:r>
        <w:r w:rsidRPr="00CE1314">
          <w:t>AvailableDataRateReportThreshold</w:t>
        </w:r>
        <w:r>
          <w:t>List</w:t>
        </w:r>
        <w:r>
          <w:rPr>
            <w:rFonts w:eastAsia="Malgun Gothic"/>
            <w:snapToGrid w:val="0"/>
          </w:rPr>
          <w:tab/>
        </w:r>
        <w:r>
          <w:rPr>
            <w:rFonts w:eastAsia="Malgun Gothic"/>
            <w:snapToGrid w:val="0"/>
          </w:rPr>
          <w:tab/>
          <w:t>OPTIONAL,</w:t>
        </w:r>
      </w:ins>
    </w:p>
    <w:p w14:paraId="71583C9D" w14:textId="77777777" w:rsidR="004C7A07" w:rsidRPr="00033BEF" w:rsidRDefault="004C7A07" w:rsidP="004C7A07">
      <w:pPr>
        <w:pStyle w:val="PL"/>
        <w:rPr>
          <w:ins w:id="402" w:author="Huawei" w:date="2025-03-27T09:14:00Z"/>
          <w:noProof w:val="0"/>
          <w:snapToGrid w:val="0"/>
          <w:lang w:val="en-GB"/>
        </w:rPr>
      </w:pPr>
      <w:bookmarkStart w:id="403" w:name="_Hlk193881974"/>
      <w:ins w:id="404" w:author="Huawei" w:date="2025-03-27T09:14:00Z">
        <w:r>
          <w:rPr>
            <w:noProof w:val="0"/>
            <w:snapToGrid w:val="0"/>
          </w:rPr>
          <w:t xml:space="preserve">-- The above IE shall be </w:t>
        </w:r>
        <w:r w:rsidRPr="00033BEF">
          <w:rPr>
            <w:noProof w:val="0"/>
            <w:snapToGrid w:val="0"/>
          </w:rPr>
          <w:t xml:space="preserve">present if the Monitoring Request IE </w:t>
        </w:r>
        <w:r>
          <w:rPr>
            <w:noProof w:val="0"/>
            <w:snapToGrid w:val="0"/>
          </w:rPr>
          <w:t xml:space="preserve">is </w:t>
        </w:r>
        <w:r w:rsidRPr="00033BEF">
          <w:rPr>
            <w:noProof w:val="0"/>
            <w:snapToGrid w:val="0"/>
          </w:rPr>
          <w:t xml:space="preserve">set to </w:t>
        </w:r>
        <w:r>
          <w:rPr>
            <w:noProof w:val="0"/>
            <w:snapToGrid w:val="0"/>
          </w:rPr>
          <w:t xml:space="preserve">the value </w:t>
        </w:r>
        <w:r w:rsidRPr="00033BEF">
          <w:rPr>
            <w:noProof w:val="0"/>
            <w:snapToGrid w:val="0"/>
          </w:rPr>
          <w:t>“</w:t>
        </w:r>
        <w:r>
          <w:rPr>
            <w:noProof w:val="0"/>
            <w:snapToGrid w:val="0"/>
          </w:rPr>
          <w:t>dl</w:t>
        </w:r>
        <w:r w:rsidRPr="00033BEF">
          <w:rPr>
            <w:noProof w:val="0"/>
            <w:snapToGrid w:val="0"/>
          </w:rPr>
          <w:t>” or “</w:t>
        </w:r>
        <w:r>
          <w:rPr>
            <w:noProof w:val="0"/>
            <w:snapToGrid w:val="0"/>
          </w:rPr>
          <w:t>b</w:t>
        </w:r>
        <w:r w:rsidRPr="00033BEF">
          <w:rPr>
            <w:noProof w:val="0"/>
            <w:snapToGrid w:val="0"/>
          </w:rPr>
          <w:t>oth”</w:t>
        </w:r>
      </w:ins>
    </w:p>
    <w:bookmarkEnd w:id="403"/>
    <w:p w14:paraId="611A3E68" w14:textId="77777777" w:rsidR="004C7A07" w:rsidRDefault="004C7A07" w:rsidP="004C7A07">
      <w:pPr>
        <w:pStyle w:val="PL"/>
        <w:rPr>
          <w:ins w:id="405" w:author="Huawei" w:date="2025-03-27T09:14:00Z"/>
          <w:rFonts w:eastAsia="Malgun Gothic"/>
          <w:snapToGrid w:val="0"/>
        </w:rPr>
      </w:pPr>
      <w:ins w:id="406" w:author="Huawei" w:date="2025-03-27T09:14:00Z">
        <w:r>
          <w:rPr>
            <w:rFonts w:eastAsia="Malgun Gothic"/>
            <w:snapToGrid w:val="0"/>
          </w:rPr>
          <w:tab/>
          <w:t>ul</w:t>
        </w:r>
        <w:r w:rsidRPr="00CE1314">
          <w:t>AvailableDataRateReportThresholds</w:t>
        </w:r>
        <w:r>
          <w:rPr>
            <w:rFonts w:eastAsia="Malgun Gothic"/>
            <w:snapToGrid w:val="0"/>
          </w:rPr>
          <w:tab/>
        </w:r>
        <w:r>
          <w:rPr>
            <w:rFonts w:eastAsia="Malgun Gothic"/>
            <w:snapToGrid w:val="0"/>
          </w:rPr>
          <w:tab/>
        </w:r>
        <w:r w:rsidRPr="00CE1314">
          <w:t>AvailableDataRateReportThreshold</w:t>
        </w:r>
        <w:r>
          <w:t>List</w:t>
        </w:r>
        <w:r>
          <w:rPr>
            <w:rFonts w:eastAsia="Malgun Gothic"/>
            <w:snapToGrid w:val="0"/>
          </w:rPr>
          <w:tab/>
        </w:r>
        <w:r>
          <w:rPr>
            <w:rFonts w:eastAsia="Malgun Gothic"/>
            <w:snapToGrid w:val="0"/>
          </w:rPr>
          <w:tab/>
          <w:t>OPTIONAL,</w:t>
        </w:r>
      </w:ins>
    </w:p>
    <w:p w14:paraId="46D900DC" w14:textId="77777777" w:rsidR="004C7A07" w:rsidRPr="00033BEF" w:rsidRDefault="004C7A07" w:rsidP="004C7A07">
      <w:pPr>
        <w:pStyle w:val="PL"/>
        <w:rPr>
          <w:ins w:id="407" w:author="Huawei" w:date="2025-03-27T09:14:00Z"/>
          <w:noProof w:val="0"/>
          <w:snapToGrid w:val="0"/>
          <w:lang w:val="en-GB"/>
        </w:rPr>
      </w:pPr>
      <w:ins w:id="408" w:author="Huawei" w:date="2025-03-27T09:14:00Z">
        <w:r>
          <w:rPr>
            <w:noProof w:val="0"/>
            <w:snapToGrid w:val="0"/>
          </w:rPr>
          <w:t xml:space="preserve">-- The above IE shall be </w:t>
        </w:r>
        <w:r w:rsidRPr="00033BEF">
          <w:rPr>
            <w:noProof w:val="0"/>
            <w:snapToGrid w:val="0"/>
          </w:rPr>
          <w:t xml:space="preserve">present if the Monitoring Request IE </w:t>
        </w:r>
        <w:r>
          <w:rPr>
            <w:noProof w:val="0"/>
            <w:snapToGrid w:val="0"/>
          </w:rPr>
          <w:t xml:space="preserve">is </w:t>
        </w:r>
        <w:r w:rsidRPr="00033BEF">
          <w:rPr>
            <w:noProof w:val="0"/>
            <w:snapToGrid w:val="0"/>
          </w:rPr>
          <w:t xml:space="preserve">set to </w:t>
        </w:r>
        <w:r>
          <w:rPr>
            <w:noProof w:val="0"/>
            <w:snapToGrid w:val="0"/>
          </w:rPr>
          <w:t xml:space="preserve">the value </w:t>
        </w:r>
        <w:r w:rsidRPr="00033BEF">
          <w:rPr>
            <w:noProof w:val="0"/>
            <w:snapToGrid w:val="0"/>
          </w:rPr>
          <w:t>“</w:t>
        </w:r>
        <w:r>
          <w:rPr>
            <w:noProof w:val="0"/>
            <w:snapToGrid w:val="0"/>
          </w:rPr>
          <w:t>ul</w:t>
        </w:r>
        <w:r w:rsidRPr="00033BEF">
          <w:rPr>
            <w:noProof w:val="0"/>
            <w:snapToGrid w:val="0"/>
          </w:rPr>
          <w:t>” or “</w:t>
        </w:r>
        <w:r>
          <w:rPr>
            <w:noProof w:val="0"/>
            <w:snapToGrid w:val="0"/>
          </w:rPr>
          <w:t>b</w:t>
        </w:r>
        <w:r w:rsidRPr="00033BEF">
          <w:rPr>
            <w:noProof w:val="0"/>
            <w:snapToGrid w:val="0"/>
          </w:rPr>
          <w:t>oth”</w:t>
        </w:r>
      </w:ins>
    </w:p>
    <w:p w14:paraId="0E02D30A" w14:textId="77777777" w:rsidR="004C7A07" w:rsidRPr="00402ED9" w:rsidRDefault="004C7A07" w:rsidP="004C7A07">
      <w:pPr>
        <w:pStyle w:val="PL"/>
        <w:rPr>
          <w:ins w:id="409" w:author="Huawei" w:date="2025-03-27T09:14:00Z"/>
          <w:rFonts w:eastAsia="Malgun Gothic"/>
          <w:snapToGrid w:val="0"/>
          <w:lang w:val="fr-FR"/>
        </w:rPr>
      </w:pPr>
      <w:ins w:id="410" w:author="Huawei" w:date="2025-03-27T09:14:00Z">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sidRPr="00402ED9">
          <w:rPr>
            <w:rFonts w:eastAsia="Malgun Gothic"/>
            <w:snapToGrid w:val="0"/>
            <w:lang w:val="fr-FR"/>
          </w:rPr>
          <w:t xml:space="preserve">ProtocolExtensionContainer { { </w:t>
        </w:r>
        <w:r w:rsidRPr="001C056F">
          <w:rPr>
            <w:snapToGrid w:val="0"/>
          </w:rPr>
          <w:t>MonitoringRequestonAvailableDataRate</w:t>
        </w:r>
        <w:r w:rsidRPr="00402ED9">
          <w:rPr>
            <w:rFonts w:eastAsia="Malgun Gothic"/>
            <w:snapToGrid w:val="0"/>
            <w:lang w:val="fr-FR"/>
          </w:rPr>
          <w:t>-ExtIEs} }</w:t>
        </w:r>
        <w:r w:rsidRPr="00402ED9">
          <w:rPr>
            <w:rFonts w:eastAsia="Malgun Gothic"/>
            <w:snapToGrid w:val="0"/>
            <w:lang w:val="fr-FR"/>
          </w:rPr>
          <w:tab/>
          <w:t>OPTIONAL,</w:t>
        </w:r>
      </w:ins>
    </w:p>
    <w:p w14:paraId="1D66D551" w14:textId="77777777" w:rsidR="004C7A07" w:rsidRPr="00D96CB4" w:rsidRDefault="004C7A07" w:rsidP="004C7A07">
      <w:pPr>
        <w:pStyle w:val="PL"/>
        <w:rPr>
          <w:ins w:id="411" w:author="Huawei" w:date="2025-03-27T09:14:00Z"/>
          <w:noProof w:val="0"/>
          <w:lang w:val="fr-FR"/>
        </w:rPr>
      </w:pPr>
      <w:ins w:id="412" w:author="Huawei" w:date="2025-03-27T09:14:00Z">
        <w:r w:rsidRPr="00D96CB4">
          <w:rPr>
            <w:noProof w:val="0"/>
            <w:lang w:val="fr-FR"/>
          </w:rPr>
          <w:tab/>
          <w:t>...</w:t>
        </w:r>
      </w:ins>
    </w:p>
    <w:p w14:paraId="0D123E20" w14:textId="77777777" w:rsidR="004C7A07" w:rsidRPr="00D96CB4" w:rsidRDefault="004C7A07" w:rsidP="004C7A07">
      <w:pPr>
        <w:pStyle w:val="PL"/>
        <w:rPr>
          <w:ins w:id="413" w:author="Huawei" w:date="2025-03-27T09:14:00Z"/>
          <w:noProof w:val="0"/>
          <w:lang w:val="fr-FR"/>
        </w:rPr>
      </w:pPr>
      <w:ins w:id="414" w:author="Huawei" w:date="2025-03-27T09:14:00Z">
        <w:r w:rsidRPr="00D96CB4">
          <w:rPr>
            <w:noProof w:val="0"/>
            <w:lang w:val="fr-FR"/>
          </w:rPr>
          <w:t>}</w:t>
        </w:r>
      </w:ins>
    </w:p>
    <w:p w14:paraId="0FE5FFDC" w14:textId="77777777" w:rsidR="004C7A07" w:rsidRDefault="004C7A07" w:rsidP="004C7A07">
      <w:pPr>
        <w:pStyle w:val="PL"/>
        <w:rPr>
          <w:ins w:id="415" w:author="Huawei" w:date="2025-03-27T09:14:00Z"/>
        </w:rPr>
      </w:pPr>
    </w:p>
    <w:p w14:paraId="0595512D" w14:textId="77777777" w:rsidR="004C7A07" w:rsidRPr="00402ED9" w:rsidRDefault="004C7A07" w:rsidP="004C7A07">
      <w:pPr>
        <w:pStyle w:val="PL"/>
        <w:rPr>
          <w:ins w:id="416" w:author="Huawei" w:date="2025-03-27T09:14:00Z"/>
          <w:rFonts w:eastAsia="Malgun Gothic"/>
          <w:snapToGrid w:val="0"/>
          <w:lang w:val="fr-FR"/>
        </w:rPr>
      </w:pPr>
      <w:ins w:id="417" w:author="Huawei" w:date="2025-03-27T09:14:00Z">
        <w:r w:rsidRPr="001C056F">
          <w:rPr>
            <w:snapToGrid w:val="0"/>
          </w:rPr>
          <w:t>MonitoringRequestonAvailableDataRate</w:t>
        </w:r>
        <w:r w:rsidRPr="00402ED9">
          <w:rPr>
            <w:rFonts w:eastAsia="Malgun Gothic"/>
            <w:snapToGrid w:val="0"/>
            <w:lang w:val="fr-FR"/>
          </w:rPr>
          <w:t xml:space="preserve">-ExtIEs </w:t>
        </w:r>
        <w:r>
          <w:rPr>
            <w:rFonts w:eastAsia="Malgun Gothic"/>
            <w:snapToGrid w:val="0"/>
            <w:lang w:val="fr-FR"/>
          </w:rPr>
          <w:t>F1</w:t>
        </w:r>
        <w:r w:rsidRPr="00402ED9">
          <w:rPr>
            <w:rFonts w:eastAsia="Malgun Gothic"/>
            <w:snapToGrid w:val="0"/>
            <w:lang w:val="fr-FR"/>
          </w:rPr>
          <w:t>AP-PROTOCOL-EXTENSION ::= {</w:t>
        </w:r>
      </w:ins>
    </w:p>
    <w:p w14:paraId="4C57CBF1" w14:textId="77777777" w:rsidR="004C7A07" w:rsidRDefault="004C7A07" w:rsidP="004C7A07">
      <w:pPr>
        <w:pStyle w:val="PL"/>
        <w:rPr>
          <w:ins w:id="418" w:author="Huawei" w:date="2025-03-27T09:14:00Z"/>
          <w:rFonts w:eastAsia="Malgun Gothic"/>
          <w:snapToGrid w:val="0"/>
        </w:rPr>
      </w:pPr>
      <w:ins w:id="419" w:author="Huawei" w:date="2025-03-27T09:14:00Z">
        <w:r w:rsidRPr="00402ED9">
          <w:rPr>
            <w:rFonts w:eastAsia="Malgun Gothic"/>
            <w:snapToGrid w:val="0"/>
            <w:lang w:val="fr-FR"/>
          </w:rPr>
          <w:tab/>
        </w:r>
        <w:r>
          <w:rPr>
            <w:rFonts w:eastAsia="Malgun Gothic"/>
            <w:snapToGrid w:val="0"/>
          </w:rPr>
          <w:t>...</w:t>
        </w:r>
      </w:ins>
    </w:p>
    <w:p w14:paraId="5F37B6EA" w14:textId="77777777" w:rsidR="004C7A07" w:rsidRDefault="004C7A07" w:rsidP="004C7A07">
      <w:pPr>
        <w:pStyle w:val="PL"/>
        <w:rPr>
          <w:ins w:id="420" w:author="Huawei" w:date="2025-03-27T09:14:00Z"/>
          <w:snapToGrid w:val="0"/>
        </w:rPr>
      </w:pPr>
      <w:ins w:id="421" w:author="Huawei" w:date="2025-03-27T09:14:00Z">
        <w:r>
          <w:rPr>
            <w:rFonts w:eastAsia="Malgun Gothic"/>
            <w:snapToGrid w:val="0"/>
          </w:rPr>
          <w:t>}</w:t>
        </w:r>
      </w:ins>
    </w:p>
    <w:p w14:paraId="77710B17" w14:textId="77777777" w:rsidR="004C7A07" w:rsidRDefault="004C7A07" w:rsidP="004C7A07">
      <w:pPr>
        <w:pStyle w:val="PL"/>
        <w:rPr>
          <w:ins w:id="422" w:author="Huawei" w:date="2025-03-27T09:14:00Z"/>
        </w:rPr>
      </w:pPr>
    </w:p>
    <w:p w14:paraId="46C37AA0" w14:textId="77777777" w:rsidR="004C7A07" w:rsidRDefault="004C7A07" w:rsidP="004C7A07">
      <w:pPr>
        <w:pStyle w:val="PL"/>
        <w:rPr>
          <w:ins w:id="423" w:author="Huawei" w:date="2025-03-27T09:14:00Z"/>
          <w:noProof w:val="0"/>
        </w:rPr>
      </w:pPr>
      <w:proofErr w:type="gramStart"/>
      <w:ins w:id="424" w:author="Huawei" w:date="2025-03-27T09:14:00Z">
        <w:r w:rsidRPr="00E756CD">
          <w:rPr>
            <w:noProof w:val="0"/>
          </w:rPr>
          <w:t>MonitoringRequest ::=</w:t>
        </w:r>
        <w:proofErr w:type="gramEnd"/>
        <w:r w:rsidRPr="00E756CD">
          <w:rPr>
            <w:noProof w:val="0"/>
          </w:rPr>
          <w:t xml:space="preserve"> ENUMERATED {ul, dl, both</w:t>
        </w:r>
        <w:r>
          <w:rPr>
            <w:noProof w:val="0"/>
          </w:rPr>
          <w:t>, stop,...</w:t>
        </w:r>
        <w:r w:rsidRPr="00E756CD">
          <w:rPr>
            <w:noProof w:val="0"/>
          </w:rPr>
          <w:t>}</w:t>
        </w:r>
      </w:ins>
    </w:p>
    <w:p w14:paraId="60AC7845" w14:textId="538EDBB6" w:rsidR="00BF615D" w:rsidRDefault="00BF615D" w:rsidP="00305751">
      <w:pPr>
        <w:pStyle w:val="PL"/>
        <w:rPr>
          <w:noProof w:val="0"/>
        </w:rPr>
      </w:pPr>
    </w:p>
    <w:p w14:paraId="1B6ED5B9" w14:textId="77777777" w:rsidR="00BF615D" w:rsidRDefault="00BF615D" w:rsidP="00BF61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D9B348F" w14:textId="77777777" w:rsidR="00BF615D" w:rsidRPr="00EA5FA7" w:rsidRDefault="00BF615D" w:rsidP="00BF615D">
      <w:pPr>
        <w:pStyle w:val="PL"/>
        <w:outlineLvl w:val="3"/>
        <w:rPr>
          <w:noProof w:val="0"/>
          <w:snapToGrid w:val="0"/>
        </w:rPr>
      </w:pPr>
      <w:r w:rsidRPr="00EA5FA7">
        <w:rPr>
          <w:noProof w:val="0"/>
          <w:snapToGrid w:val="0"/>
        </w:rPr>
        <w:t>-- R</w:t>
      </w:r>
    </w:p>
    <w:p w14:paraId="763C50CD" w14:textId="77777777" w:rsidR="00BF615D" w:rsidRDefault="00BF615D" w:rsidP="00BF615D">
      <w:pPr>
        <w:pStyle w:val="PL"/>
        <w:rPr>
          <w:snapToGrid w:val="0"/>
        </w:rPr>
      </w:pPr>
    </w:p>
    <w:p w14:paraId="02F4B63F" w14:textId="77777777" w:rsidR="00BF615D" w:rsidRPr="00A55ED4" w:rsidRDefault="00BF615D" w:rsidP="00BF615D">
      <w:pPr>
        <w:pStyle w:val="PL"/>
        <w:rPr>
          <w:snapToGrid w:val="0"/>
        </w:rPr>
      </w:pPr>
      <w:r w:rsidRPr="00A55ED4">
        <w:rPr>
          <w:snapToGrid w:val="0"/>
        </w:rPr>
        <w:t>RACH-Config-Common</w:t>
      </w:r>
      <w:r w:rsidRPr="00A55ED4">
        <w:rPr>
          <w:snapToGrid w:val="0"/>
        </w:rPr>
        <w:tab/>
        <w:t>::= OCTET STRING</w:t>
      </w:r>
    </w:p>
    <w:p w14:paraId="0100466A" w14:textId="77777777" w:rsidR="00BF615D" w:rsidRPr="00A55ED4" w:rsidRDefault="00BF615D" w:rsidP="00BF615D">
      <w:pPr>
        <w:pStyle w:val="PL"/>
        <w:rPr>
          <w:snapToGrid w:val="0"/>
        </w:rPr>
      </w:pPr>
    </w:p>
    <w:p w14:paraId="0299F47B" w14:textId="77777777" w:rsidR="00BF615D" w:rsidRDefault="00BF615D" w:rsidP="00BF615D">
      <w:pPr>
        <w:pStyle w:val="PL"/>
        <w:rPr>
          <w:snapToGrid w:val="0"/>
        </w:rPr>
      </w:pPr>
      <w:r w:rsidRPr="00A55ED4">
        <w:rPr>
          <w:snapToGrid w:val="0"/>
        </w:rPr>
        <w:t>RACH-Config-Common-IAB</w:t>
      </w:r>
      <w:r w:rsidRPr="00A55ED4">
        <w:rPr>
          <w:snapToGrid w:val="0"/>
        </w:rPr>
        <w:tab/>
        <w:t>::= OCTET STRING</w:t>
      </w:r>
    </w:p>
    <w:p w14:paraId="2A8FBD7E" w14:textId="67656596" w:rsidR="00BF615D" w:rsidRDefault="00BF615D" w:rsidP="00305751">
      <w:pPr>
        <w:pStyle w:val="PL"/>
        <w:rPr>
          <w:noProof w:val="0"/>
        </w:rPr>
      </w:pPr>
    </w:p>
    <w:p w14:paraId="5339592D" w14:textId="77777777" w:rsidR="00BF615D" w:rsidRDefault="00BF615D" w:rsidP="00033BEF">
      <w:pPr>
        <w:spacing w:before="240" w:after="240"/>
        <w:jc w:val="center"/>
        <w:rPr>
          <w:color w:val="FF0000"/>
          <w:highlight w:val="yellow"/>
          <w:lang w:val="en-US"/>
        </w:rPr>
      </w:pPr>
      <w:r>
        <w:rPr>
          <w:color w:val="FF0000"/>
          <w:highlight w:val="yellow"/>
          <w:lang w:val="en-US"/>
        </w:rPr>
        <w:t>-------------------unchanged parts are skipped------------------</w:t>
      </w:r>
    </w:p>
    <w:p w14:paraId="36A96C07" w14:textId="77777777" w:rsidR="00BF615D" w:rsidRPr="00E9739B" w:rsidRDefault="00BF615D" w:rsidP="00BF615D">
      <w:pPr>
        <w:pStyle w:val="PL"/>
        <w:rPr>
          <w:snapToGrid w:val="0"/>
        </w:rPr>
      </w:pPr>
      <w:r w:rsidRPr="00E9739B">
        <w:rPr>
          <w:snapToGrid w:val="0"/>
        </w:rPr>
        <w:t>ResourceTypeAperiodicPos ::= SEQUENCE {</w:t>
      </w:r>
    </w:p>
    <w:p w14:paraId="1CA22382" w14:textId="77777777" w:rsidR="00BF615D" w:rsidRPr="00E9739B" w:rsidRDefault="00BF615D" w:rsidP="00BF615D">
      <w:pPr>
        <w:pStyle w:val="PL"/>
        <w:rPr>
          <w:snapToGrid w:val="0"/>
        </w:rPr>
      </w:pPr>
      <w:r w:rsidRPr="00E9739B">
        <w:rPr>
          <w:snapToGrid w:val="0"/>
        </w:rPr>
        <w:tab/>
        <w:t>slotOffset</w:t>
      </w:r>
      <w:r w:rsidRPr="00E9739B">
        <w:rPr>
          <w:snapToGrid w:val="0"/>
        </w:rPr>
        <w:tab/>
      </w:r>
      <w:r w:rsidRPr="00E9739B">
        <w:rPr>
          <w:snapToGrid w:val="0"/>
        </w:rPr>
        <w:tab/>
      </w:r>
      <w:r w:rsidRPr="00E9739B">
        <w:rPr>
          <w:snapToGrid w:val="0"/>
        </w:rPr>
        <w:tab/>
        <w:t>INTEGER (0..32),</w:t>
      </w:r>
    </w:p>
    <w:p w14:paraId="1338F956" w14:textId="77777777" w:rsidR="00BF615D" w:rsidRPr="00E9739B" w:rsidRDefault="00BF615D" w:rsidP="00BF615D">
      <w:pPr>
        <w:pStyle w:val="PL"/>
        <w:rPr>
          <w:snapToGrid w:val="0"/>
        </w:rPr>
      </w:pPr>
      <w:r w:rsidRPr="00E9739B">
        <w:rPr>
          <w:snapToGrid w:val="0"/>
        </w:rPr>
        <w:tab/>
        <w:t>iE-Extensions</w:t>
      </w:r>
      <w:r w:rsidRPr="00E9739B">
        <w:rPr>
          <w:snapToGrid w:val="0"/>
        </w:rPr>
        <w:tab/>
      </w:r>
      <w:r w:rsidRPr="00E9739B">
        <w:rPr>
          <w:snapToGrid w:val="0"/>
        </w:rPr>
        <w:tab/>
        <w:t>ProtocolExtensionContainer { { ResourceTypeAperiodicPos-ExtIEs} }</w:t>
      </w:r>
      <w:r w:rsidRPr="00E9739B">
        <w:rPr>
          <w:snapToGrid w:val="0"/>
        </w:rPr>
        <w:tab/>
        <w:t>OPTIONAL</w:t>
      </w:r>
    </w:p>
    <w:p w14:paraId="0BC21A2F" w14:textId="77777777" w:rsidR="00BF615D" w:rsidRPr="00E9739B" w:rsidRDefault="00BF615D" w:rsidP="00BF615D">
      <w:pPr>
        <w:pStyle w:val="PL"/>
        <w:rPr>
          <w:snapToGrid w:val="0"/>
        </w:rPr>
      </w:pPr>
      <w:r w:rsidRPr="00E9739B">
        <w:rPr>
          <w:snapToGrid w:val="0"/>
        </w:rPr>
        <w:t>}</w:t>
      </w:r>
    </w:p>
    <w:p w14:paraId="30732A8F" w14:textId="77777777" w:rsidR="00BF615D" w:rsidRPr="00E9739B" w:rsidRDefault="00BF615D" w:rsidP="00BF615D">
      <w:pPr>
        <w:pStyle w:val="PL"/>
        <w:rPr>
          <w:snapToGrid w:val="0"/>
        </w:rPr>
      </w:pPr>
    </w:p>
    <w:p w14:paraId="4D346D3D" w14:textId="77777777" w:rsidR="00BF615D" w:rsidRPr="00E9739B" w:rsidRDefault="00BF615D" w:rsidP="00BF615D">
      <w:pPr>
        <w:pStyle w:val="PL"/>
        <w:rPr>
          <w:snapToGrid w:val="0"/>
        </w:rPr>
      </w:pPr>
      <w:r w:rsidRPr="00E9739B">
        <w:rPr>
          <w:snapToGrid w:val="0"/>
        </w:rPr>
        <w:t>ResourceTypeAperiodicPos-ExtIEs F1AP-PROTOCOL-EXTENSION ::= {</w:t>
      </w:r>
    </w:p>
    <w:p w14:paraId="6F4FAD53" w14:textId="77777777" w:rsidR="00BF615D" w:rsidRPr="00E9739B" w:rsidRDefault="00BF615D" w:rsidP="00BF615D">
      <w:pPr>
        <w:pStyle w:val="PL"/>
        <w:rPr>
          <w:snapToGrid w:val="0"/>
        </w:rPr>
      </w:pPr>
      <w:r w:rsidRPr="00E9739B">
        <w:rPr>
          <w:snapToGrid w:val="0"/>
        </w:rPr>
        <w:tab/>
        <w:t>...</w:t>
      </w:r>
    </w:p>
    <w:p w14:paraId="5EB94622" w14:textId="77777777" w:rsidR="00BF615D" w:rsidRPr="00E9739B" w:rsidRDefault="00BF615D" w:rsidP="00BF615D">
      <w:pPr>
        <w:pStyle w:val="PL"/>
        <w:rPr>
          <w:snapToGrid w:val="0"/>
        </w:rPr>
      </w:pPr>
      <w:r w:rsidRPr="00E9739B">
        <w:rPr>
          <w:snapToGrid w:val="0"/>
        </w:rPr>
        <w:t>}</w:t>
      </w:r>
    </w:p>
    <w:p w14:paraId="04C45F4C" w14:textId="4495DAA8" w:rsidR="00BF615D" w:rsidRDefault="00BF615D" w:rsidP="00BF615D">
      <w:pPr>
        <w:pStyle w:val="PL"/>
        <w:rPr>
          <w:ins w:id="425" w:author="Huawei" w:date="2025-03-26T11:08:00Z"/>
          <w:snapToGrid w:val="0"/>
        </w:rPr>
      </w:pPr>
    </w:p>
    <w:p w14:paraId="13B035A9" w14:textId="3E08FAE1" w:rsidR="00BF615D" w:rsidRDefault="00BF615D" w:rsidP="00BF615D">
      <w:pPr>
        <w:pStyle w:val="PL"/>
        <w:rPr>
          <w:ins w:id="426" w:author="Huawei" w:date="2025-03-26T11:09:00Z"/>
          <w:snapToGrid w:val="0"/>
        </w:rPr>
      </w:pPr>
      <w:ins w:id="427" w:author="Huawei" w:date="2025-03-26T11:08:00Z">
        <w:r>
          <w:rPr>
            <w:snapToGrid w:val="0"/>
          </w:rPr>
          <w:t>ReportingThreshold</w:t>
        </w:r>
      </w:ins>
      <w:ins w:id="428" w:author="Huawei" w:date="2025-03-26T11:09:00Z">
        <w:r>
          <w:rPr>
            <w:snapToGrid w:val="0"/>
          </w:rPr>
          <w:t xml:space="preserve"> ::= INTEGER(</w:t>
        </w:r>
        <w:r w:rsidR="0019132E">
          <w:rPr>
            <w:snapToGrid w:val="0"/>
          </w:rPr>
          <w:t>0..</w:t>
        </w:r>
      </w:ins>
      <w:ins w:id="429" w:author="Huawei" w:date="2025-03-27T09:15:00Z">
        <w:r w:rsidR="004C7A07" w:rsidRPr="004C7A07">
          <w:rPr>
            <w:rFonts w:hint="eastAsia"/>
            <w:snapToGrid w:val="0"/>
            <w:highlight w:val="yellow"/>
          </w:rPr>
          <w:t>FFS</w:t>
        </w:r>
      </w:ins>
      <w:ins w:id="430" w:author="Huawei" w:date="2025-03-26T11:09:00Z">
        <w:r w:rsidR="0019132E">
          <w:rPr>
            <w:snapToGrid w:val="0"/>
          </w:rPr>
          <w:t>, ...</w:t>
        </w:r>
        <w:r>
          <w:rPr>
            <w:snapToGrid w:val="0"/>
          </w:rPr>
          <w:t>)</w:t>
        </w:r>
      </w:ins>
    </w:p>
    <w:p w14:paraId="43F2387F" w14:textId="2500C583" w:rsidR="00BF615D" w:rsidRDefault="00BF615D" w:rsidP="00BF615D">
      <w:pPr>
        <w:pStyle w:val="PL"/>
        <w:rPr>
          <w:ins w:id="431" w:author="Huawei" w:date="2025-03-26T11:08:00Z"/>
          <w:snapToGrid w:val="0"/>
        </w:rPr>
      </w:pPr>
    </w:p>
    <w:p w14:paraId="29A5FEF2" w14:textId="77777777" w:rsidR="00BF615D" w:rsidRPr="00E9739B" w:rsidRDefault="00BF615D" w:rsidP="00BF615D">
      <w:pPr>
        <w:pStyle w:val="PL"/>
        <w:rPr>
          <w:snapToGrid w:val="0"/>
        </w:rPr>
      </w:pPr>
    </w:p>
    <w:p w14:paraId="7C888B05" w14:textId="77777777" w:rsidR="00BF615D" w:rsidRPr="00E9739B" w:rsidRDefault="00BF615D" w:rsidP="00BF615D">
      <w:pPr>
        <w:pStyle w:val="PL"/>
        <w:rPr>
          <w:snapToGrid w:val="0"/>
        </w:rPr>
      </w:pPr>
      <w:r w:rsidRPr="00E9739B">
        <w:rPr>
          <w:snapToGrid w:val="0"/>
        </w:rPr>
        <w:t>RLCDuplicationInformation ::= SEQUENCE {</w:t>
      </w:r>
    </w:p>
    <w:p w14:paraId="1D4A49A9" w14:textId="77777777" w:rsidR="00BF615D" w:rsidRPr="00E9739B" w:rsidRDefault="00BF615D" w:rsidP="00BF615D">
      <w:pPr>
        <w:pStyle w:val="PL"/>
        <w:rPr>
          <w:snapToGrid w:val="0"/>
        </w:rPr>
      </w:pPr>
      <w:r w:rsidRPr="00E9739B">
        <w:rPr>
          <w:snapToGrid w:val="0"/>
        </w:rPr>
        <w:tab/>
        <w:t xml:space="preserve">rLCDuplicationStateList </w:t>
      </w:r>
      <w:r w:rsidRPr="00E9739B">
        <w:rPr>
          <w:snapToGrid w:val="0"/>
        </w:rPr>
        <w:tab/>
      </w:r>
      <w:r w:rsidRPr="00E9739B">
        <w:rPr>
          <w:snapToGrid w:val="0"/>
        </w:rPr>
        <w:tab/>
      </w:r>
      <w:r w:rsidRPr="00E9739B">
        <w:rPr>
          <w:snapToGrid w:val="0"/>
        </w:rPr>
        <w:tab/>
        <w:t>RLCDuplicationStateList,</w:t>
      </w:r>
    </w:p>
    <w:p w14:paraId="45F8A233" w14:textId="77777777" w:rsidR="00BF615D" w:rsidRPr="00E9739B" w:rsidRDefault="00BF615D" w:rsidP="00BF615D">
      <w:pPr>
        <w:pStyle w:val="PL"/>
        <w:rPr>
          <w:snapToGrid w:val="0"/>
        </w:rPr>
      </w:pPr>
      <w:r w:rsidRPr="00E9739B">
        <w:rPr>
          <w:snapToGrid w:val="0"/>
        </w:rPr>
        <w:tab/>
        <w:t>primaryPathIndication</w:t>
      </w:r>
      <w:r w:rsidRPr="00E9739B">
        <w:rPr>
          <w:snapToGrid w:val="0"/>
        </w:rPr>
        <w:tab/>
      </w:r>
      <w:r w:rsidRPr="00E9739B">
        <w:rPr>
          <w:snapToGrid w:val="0"/>
        </w:rPr>
        <w:tab/>
      </w:r>
      <w:r w:rsidRPr="00E9739B">
        <w:rPr>
          <w:snapToGrid w:val="0"/>
        </w:rPr>
        <w:tab/>
        <w:t>PrimaryPathIndication</w:t>
      </w:r>
      <w:r w:rsidRPr="00E9739B">
        <w:rPr>
          <w:snapToGrid w:val="0"/>
        </w:rPr>
        <w:tab/>
        <w:t>OPTIONAL,</w:t>
      </w:r>
    </w:p>
    <w:p w14:paraId="6E735524" w14:textId="77777777" w:rsidR="00BF615D" w:rsidRPr="00E9739B" w:rsidRDefault="00BF615D" w:rsidP="00BF615D">
      <w:pPr>
        <w:pStyle w:val="PL"/>
        <w:rPr>
          <w:snapToGrid w:val="0"/>
        </w:rPr>
      </w:pPr>
      <w:r w:rsidRPr="00E9739B">
        <w:rPr>
          <w:snapToGrid w:val="0"/>
        </w:rPr>
        <w:tab/>
        <w:t>iE-Extensions</w:t>
      </w:r>
      <w:r w:rsidRPr="00E9739B">
        <w:rPr>
          <w:snapToGrid w:val="0"/>
        </w:rPr>
        <w:tab/>
      </w:r>
      <w:r w:rsidRPr="00E9739B">
        <w:rPr>
          <w:snapToGrid w:val="0"/>
        </w:rPr>
        <w:tab/>
      </w:r>
      <w:r w:rsidRPr="00E9739B">
        <w:rPr>
          <w:snapToGrid w:val="0"/>
        </w:rPr>
        <w:tab/>
      </w:r>
      <w:r w:rsidRPr="00E9739B">
        <w:rPr>
          <w:snapToGrid w:val="0"/>
        </w:rPr>
        <w:tab/>
      </w:r>
      <w:r w:rsidRPr="00E9739B">
        <w:rPr>
          <w:snapToGrid w:val="0"/>
        </w:rPr>
        <w:tab/>
        <w:t>ProtocolExtensionContainer { {RLCDuplicationInformation-ExtIEs} }</w:t>
      </w:r>
      <w:r w:rsidRPr="00E9739B">
        <w:rPr>
          <w:snapToGrid w:val="0"/>
        </w:rPr>
        <w:tab/>
        <w:t>OPTIONAL</w:t>
      </w:r>
    </w:p>
    <w:p w14:paraId="59964561" w14:textId="77777777" w:rsidR="00BF615D" w:rsidRPr="00E9739B" w:rsidRDefault="00BF615D" w:rsidP="00BF615D">
      <w:pPr>
        <w:pStyle w:val="PL"/>
        <w:rPr>
          <w:snapToGrid w:val="0"/>
        </w:rPr>
      </w:pPr>
      <w:r w:rsidRPr="00E9739B">
        <w:rPr>
          <w:snapToGrid w:val="0"/>
        </w:rPr>
        <w:t>}</w:t>
      </w:r>
    </w:p>
    <w:p w14:paraId="4E875966" w14:textId="77777777" w:rsidR="00033BEF" w:rsidRDefault="00033BEF" w:rsidP="00033B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1F3BA7" w14:textId="77777777" w:rsidR="00033BEF" w:rsidRPr="001D2E49" w:rsidRDefault="00033BEF" w:rsidP="00033BEF">
      <w:pPr>
        <w:pStyle w:val="3"/>
      </w:pPr>
      <w:bookmarkStart w:id="432" w:name="_Toc20955358"/>
      <w:bookmarkStart w:id="433" w:name="_Toc29503811"/>
      <w:bookmarkStart w:id="434" w:name="_Toc29504395"/>
      <w:bookmarkStart w:id="435" w:name="_Toc29504979"/>
      <w:bookmarkStart w:id="436" w:name="_Toc36553432"/>
      <w:bookmarkStart w:id="437" w:name="_Toc36555159"/>
      <w:bookmarkStart w:id="438" w:name="_Toc45652558"/>
      <w:bookmarkStart w:id="439" w:name="_Toc45658990"/>
      <w:bookmarkStart w:id="440" w:name="_Toc45720810"/>
      <w:bookmarkStart w:id="441" w:name="_Toc45798690"/>
      <w:bookmarkStart w:id="442" w:name="_Toc45898079"/>
      <w:bookmarkStart w:id="443" w:name="_Toc51746286"/>
      <w:bookmarkStart w:id="444" w:name="_Toc64446551"/>
      <w:bookmarkStart w:id="445" w:name="_Toc73982421"/>
      <w:bookmarkStart w:id="446" w:name="_Toc88652511"/>
      <w:bookmarkStart w:id="447" w:name="_Toc97891555"/>
      <w:bookmarkStart w:id="448" w:name="_Toc99123760"/>
      <w:bookmarkStart w:id="449" w:name="_Toc99662566"/>
      <w:bookmarkStart w:id="450" w:name="_Toc105152645"/>
      <w:bookmarkStart w:id="451" w:name="_Toc105174451"/>
      <w:bookmarkStart w:id="452" w:name="_Toc106109449"/>
      <w:bookmarkStart w:id="453" w:name="_Toc107409907"/>
      <w:bookmarkStart w:id="454" w:name="_Toc112757096"/>
      <w:bookmarkStart w:id="455" w:name="_Toc192842517"/>
      <w:r w:rsidRPr="001D2E49">
        <w:t>9.4.7</w:t>
      </w:r>
      <w:r w:rsidRPr="001D2E49">
        <w:tab/>
        <w:t>Constant Definitions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D40476A" w14:textId="77777777" w:rsidR="00033BEF" w:rsidRPr="001D2E49" w:rsidRDefault="00033BEF" w:rsidP="00033BEF">
      <w:pPr>
        <w:pStyle w:val="PL"/>
        <w:rPr>
          <w:noProof w:val="0"/>
          <w:snapToGrid w:val="0"/>
        </w:rPr>
      </w:pPr>
      <w:r w:rsidRPr="001D2E49">
        <w:rPr>
          <w:noProof w:val="0"/>
          <w:snapToGrid w:val="0"/>
        </w:rPr>
        <w:t>-- ASN1START</w:t>
      </w:r>
    </w:p>
    <w:p w14:paraId="06008DDF" w14:textId="77777777" w:rsidR="00033BEF" w:rsidRPr="001D2E49" w:rsidRDefault="00033BEF" w:rsidP="00033BEF">
      <w:pPr>
        <w:pStyle w:val="PL"/>
        <w:rPr>
          <w:noProof w:val="0"/>
          <w:snapToGrid w:val="0"/>
        </w:rPr>
      </w:pPr>
      <w:r w:rsidRPr="001D2E49">
        <w:rPr>
          <w:noProof w:val="0"/>
          <w:snapToGrid w:val="0"/>
        </w:rPr>
        <w:t>-- **************************************************************</w:t>
      </w:r>
    </w:p>
    <w:p w14:paraId="5E4F47C0" w14:textId="77777777" w:rsidR="00033BEF" w:rsidRPr="001D2E49" w:rsidRDefault="00033BEF" w:rsidP="00033BEF">
      <w:pPr>
        <w:pStyle w:val="PL"/>
        <w:rPr>
          <w:noProof w:val="0"/>
          <w:snapToGrid w:val="0"/>
        </w:rPr>
      </w:pPr>
      <w:r w:rsidRPr="001D2E49">
        <w:rPr>
          <w:noProof w:val="0"/>
          <w:snapToGrid w:val="0"/>
        </w:rPr>
        <w:t>--</w:t>
      </w:r>
    </w:p>
    <w:p w14:paraId="2280833E" w14:textId="77777777" w:rsidR="00033BEF" w:rsidRPr="001D2E49" w:rsidRDefault="00033BEF" w:rsidP="00033BEF">
      <w:pPr>
        <w:pStyle w:val="PL"/>
        <w:rPr>
          <w:noProof w:val="0"/>
          <w:snapToGrid w:val="0"/>
        </w:rPr>
      </w:pPr>
      <w:r w:rsidRPr="001D2E49">
        <w:rPr>
          <w:noProof w:val="0"/>
          <w:snapToGrid w:val="0"/>
        </w:rPr>
        <w:t>-- Constant definitions</w:t>
      </w:r>
    </w:p>
    <w:p w14:paraId="3737A9FB" w14:textId="77777777" w:rsidR="00033BEF" w:rsidRPr="001D2E49" w:rsidRDefault="00033BEF" w:rsidP="00033BEF">
      <w:pPr>
        <w:pStyle w:val="PL"/>
        <w:rPr>
          <w:noProof w:val="0"/>
          <w:snapToGrid w:val="0"/>
        </w:rPr>
      </w:pPr>
      <w:r w:rsidRPr="001D2E49">
        <w:rPr>
          <w:noProof w:val="0"/>
          <w:snapToGrid w:val="0"/>
        </w:rPr>
        <w:t>--</w:t>
      </w:r>
    </w:p>
    <w:p w14:paraId="6D80CE75" w14:textId="77777777" w:rsidR="00033BEF" w:rsidRDefault="00033BEF" w:rsidP="00033BEF">
      <w:pPr>
        <w:pStyle w:val="PL"/>
        <w:rPr>
          <w:noProof w:val="0"/>
          <w:snapToGrid w:val="0"/>
        </w:rPr>
      </w:pPr>
      <w:r w:rsidRPr="001D2E49">
        <w:rPr>
          <w:noProof w:val="0"/>
          <w:snapToGrid w:val="0"/>
        </w:rPr>
        <w:t>-- **************************************************************</w:t>
      </w:r>
    </w:p>
    <w:p w14:paraId="30D47AC5" w14:textId="785EE2A6" w:rsidR="00033BEF" w:rsidRDefault="00033BEF" w:rsidP="00033BEF">
      <w:pPr>
        <w:spacing w:before="240" w:after="240"/>
        <w:jc w:val="center"/>
        <w:rPr>
          <w:color w:val="FF0000"/>
          <w:highlight w:val="yellow"/>
          <w:lang w:val="en-US"/>
        </w:rPr>
      </w:pPr>
      <w:r>
        <w:rPr>
          <w:color w:val="FF0000"/>
          <w:highlight w:val="yellow"/>
          <w:lang w:val="en-US"/>
        </w:rPr>
        <w:t>-------------------unchanged parts are skipped------------------</w:t>
      </w:r>
    </w:p>
    <w:p w14:paraId="45A151C8" w14:textId="77777777" w:rsidR="009C4B7E" w:rsidRPr="0048545F" w:rsidRDefault="009C4B7E" w:rsidP="009C4B7E">
      <w:pPr>
        <w:pStyle w:val="PL"/>
        <w:rPr>
          <w:noProof w:val="0"/>
          <w:snapToGrid w:val="0"/>
        </w:rPr>
      </w:pPr>
      <w:r w:rsidRPr="0048545F">
        <w:rPr>
          <w:noProof w:val="0"/>
          <w:snapToGrid w:val="0"/>
        </w:rPr>
        <w:t>-- **************************************************************</w:t>
      </w:r>
    </w:p>
    <w:p w14:paraId="58CB47BC" w14:textId="77777777" w:rsidR="009C4B7E" w:rsidRPr="0048545F" w:rsidRDefault="009C4B7E" w:rsidP="009C4B7E">
      <w:pPr>
        <w:pStyle w:val="PL"/>
        <w:rPr>
          <w:noProof w:val="0"/>
          <w:snapToGrid w:val="0"/>
        </w:rPr>
      </w:pPr>
      <w:r w:rsidRPr="0048545F">
        <w:rPr>
          <w:noProof w:val="0"/>
          <w:snapToGrid w:val="0"/>
        </w:rPr>
        <w:t>--</w:t>
      </w:r>
    </w:p>
    <w:p w14:paraId="098BEE96" w14:textId="77777777" w:rsidR="009C4B7E" w:rsidRPr="0048545F" w:rsidRDefault="009C4B7E" w:rsidP="009C4B7E">
      <w:pPr>
        <w:pStyle w:val="PL"/>
        <w:outlineLvl w:val="3"/>
        <w:rPr>
          <w:noProof w:val="0"/>
          <w:snapToGrid w:val="0"/>
        </w:rPr>
      </w:pPr>
      <w:r w:rsidRPr="0048545F">
        <w:rPr>
          <w:noProof w:val="0"/>
          <w:snapToGrid w:val="0"/>
        </w:rPr>
        <w:t>-- Lists</w:t>
      </w:r>
    </w:p>
    <w:p w14:paraId="584CAA8F" w14:textId="77777777" w:rsidR="009C4B7E" w:rsidRPr="0048545F" w:rsidRDefault="009C4B7E" w:rsidP="009C4B7E">
      <w:pPr>
        <w:pStyle w:val="PL"/>
        <w:rPr>
          <w:noProof w:val="0"/>
          <w:snapToGrid w:val="0"/>
        </w:rPr>
      </w:pPr>
      <w:r w:rsidRPr="0048545F">
        <w:rPr>
          <w:noProof w:val="0"/>
          <w:snapToGrid w:val="0"/>
        </w:rPr>
        <w:t>--</w:t>
      </w:r>
    </w:p>
    <w:p w14:paraId="10382763" w14:textId="77777777" w:rsidR="009C4B7E" w:rsidRPr="0048545F" w:rsidRDefault="009C4B7E" w:rsidP="009C4B7E">
      <w:pPr>
        <w:pStyle w:val="PL"/>
        <w:rPr>
          <w:noProof w:val="0"/>
          <w:snapToGrid w:val="0"/>
        </w:rPr>
      </w:pPr>
      <w:r w:rsidRPr="0048545F">
        <w:rPr>
          <w:noProof w:val="0"/>
          <w:snapToGrid w:val="0"/>
        </w:rPr>
        <w:t>-- **************************************************************</w:t>
      </w:r>
    </w:p>
    <w:p w14:paraId="554BC8F8" w14:textId="77777777" w:rsidR="009C4B7E" w:rsidRPr="0048545F" w:rsidRDefault="009C4B7E" w:rsidP="009C4B7E">
      <w:pPr>
        <w:pStyle w:val="PL"/>
        <w:rPr>
          <w:noProof w:val="0"/>
          <w:snapToGrid w:val="0"/>
        </w:rPr>
      </w:pPr>
    </w:p>
    <w:p w14:paraId="5769C149" w14:textId="77777777" w:rsidR="009C4B7E" w:rsidRPr="0048545F" w:rsidRDefault="009C4B7E" w:rsidP="009C4B7E">
      <w:pPr>
        <w:pStyle w:val="PL"/>
        <w:rPr>
          <w:snapToGrid w:val="0"/>
        </w:rPr>
      </w:pPr>
      <w:r w:rsidRPr="0048545F">
        <w:rPr>
          <w:snapToGrid w:val="0"/>
        </w:rPr>
        <w:t>maxNRARFCN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3279165</w:t>
      </w:r>
    </w:p>
    <w:p w14:paraId="0F28FCA4" w14:textId="77777777" w:rsidR="009C4B7E" w:rsidRPr="0048545F" w:rsidRDefault="009C4B7E" w:rsidP="009C4B7E">
      <w:pPr>
        <w:pStyle w:val="PL"/>
        <w:rPr>
          <w:noProof w:val="0"/>
          <w:snapToGrid w:val="0"/>
        </w:rPr>
      </w:pPr>
      <w:proofErr w:type="spellStart"/>
      <w:r w:rsidRPr="0048545F">
        <w:rPr>
          <w:noProof w:val="0"/>
          <w:snapToGrid w:val="0"/>
        </w:rPr>
        <w:t>maxnoofErrors</w:t>
      </w:r>
      <w:proofErr w:type="spellEnd"/>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256</w:t>
      </w:r>
    </w:p>
    <w:p w14:paraId="3270E15E" w14:textId="77777777" w:rsidR="009C4B7E" w:rsidRPr="0048545F" w:rsidRDefault="009C4B7E" w:rsidP="009C4B7E">
      <w:pPr>
        <w:pStyle w:val="PL"/>
        <w:rPr>
          <w:noProof w:val="0"/>
          <w:snapToGrid w:val="0"/>
        </w:rPr>
      </w:pPr>
      <w:r w:rsidRPr="0048545F">
        <w:rPr>
          <w:noProof w:val="0"/>
          <w:snapToGrid w:val="0"/>
        </w:rPr>
        <w:t>maxnoofIndividualF1ConnectionsToReset</w:t>
      </w:r>
      <w:r w:rsidRPr="0048545F">
        <w:rPr>
          <w:noProof w:val="0"/>
          <w:snapToGrid w:val="0"/>
        </w:rPr>
        <w:tab/>
        <w:t xml:space="preserve">INTEGER ::= </w:t>
      </w:r>
      <w:r w:rsidRPr="0048545F">
        <w:rPr>
          <w:snapToGrid w:val="0"/>
        </w:rPr>
        <w:t>65536</w:t>
      </w:r>
    </w:p>
    <w:p w14:paraId="403699FC" w14:textId="77777777" w:rsidR="009C4B7E" w:rsidRDefault="009C4B7E" w:rsidP="009C4B7E">
      <w:pPr>
        <w:spacing w:before="240" w:after="240"/>
        <w:jc w:val="center"/>
        <w:rPr>
          <w:color w:val="FF0000"/>
          <w:highlight w:val="yellow"/>
          <w:lang w:val="en-US"/>
        </w:rPr>
      </w:pPr>
      <w:r>
        <w:rPr>
          <w:color w:val="FF0000"/>
          <w:highlight w:val="yellow"/>
          <w:lang w:val="en-US"/>
        </w:rPr>
        <w:lastRenderedPageBreak/>
        <w:t>-------------------unchanged parts are skipped------------------</w:t>
      </w:r>
    </w:p>
    <w:p w14:paraId="33BF3728" w14:textId="77777777" w:rsidR="009C4B7E" w:rsidRDefault="009C4B7E" w:rsidP="009C4B7E">
      <w:pPr>
        <w:pStyle w:val="PL"/>
        <w:rPr>
          <w:bCs/>
        </w:rPr>
      </w:pPr>
      <w:r w:rsidRPr="0048545F">
        <w:rPr>
          <w:bCs/>
        </w:rPr>
        <w:t>maxnoAggCombinations</w:t>
      </w:r>
      <w:r w:rsidRPr="0048545F">
        <w:rPr>
          <w:bCs/>
        </w:rPr>
        <w:tab/>
      </w:r>
      <w:r w:rsidRPr="0048545F">
        <w:rPr>
          <w:bCs/>
        </w:rPr>
        <w:tab/>
      </w:r>
      <w:r w:rsidRPr="0048545F">
        <w:rPr>
          <w:bCs/>
        </w:rPr>
        <w:tab/>
      </w:r>
      <w:r w:rsidRPr="0048545F">
        <w:rPr>
          <w:bCs/>
        </w:rPr>
        <w:tab/>
      </w:r>
      <w:r w:rsidRPr="0048545F">
        <w:rPr>
          <w:bCs/>
        </w:rPr>
        <w:tab/>
        <w:t>INTEGER ::= 2</w:t>
      </w:r>
    </w:p>
    <w:p w14:paraId="49B3DADD" w14:textId="19750288" w:rsidR="009C4B7E" w:rsidRDefault="009C4B7E" w:rsidP="009C4B7E">
      <w:pPr>
        <w:pStyle w:val="PL"/>
        <w:rPr>
          <w:ins w:id="456" w:author="Huawei" w:date="2025-03-26T11:20:00Z"/>
          <w:rFonts w:eastAsiaTheme="minorEastAsia"/>
        </w:rPr>
      </w:pPr>
      <w:r w:rsidRPr="00680CD4">
        <w:rPr>
          <w:rFonts w:eastAsiaTheme="minorEastAsia"/>
        </w:rPr>
        <w:t>maxnoAggregatedPosSRSCombinations</w:t>
      </w:r>
      <w:r w:rsidRPr="00680CD4">
        <w:rPr>
          <w:rFonts w:eastAsiaTheme="minorEastAsia" w:hint="eastAsia"/>
        </w:rPr>
        <w:tab/>
      </w:r>
      <w:r w:rsidRPr="00680CD4">
        <w:rPr>
          <w:rFonts w:eastAsiaTheme="minorEastAsia" w:hint="eastAsia"/>
        </w:rPr>
        <w:tab/>
      </w:r>
      <w:r w:rsidRPr="00680CD4">
        <w:rPr>
          <w:rFonts w:eastAsiaTheme="minorEastAsia"/>
        </w:rPr>
        <w:t xml:space="preserve">INTEGER ::= </w:t>
      </w:r>
      <w:r w:rsidRPr="00680CD4">
        <w:rPr>
          <w:rFonts w:eastAsiaTheme="minorEastAsia" w:hint="eastAsia"/>
        </w:rPr>
        <w:t>32</w:t>
      </w:r>
    </w:p>
    <w:p w14:paraId="38EEE8BC" w14:textId="39948A99" w:rsidR="009C4B7E" w:rsidRPr="00680CD4" w:rsidRDefault="009C4B7E" w:rsidP="009C4B7E">
      <w:pPr>
        <w:pStyle w:val="PL"/>
        <w:rPr>
          <w:rFonts w:eastAsiaTheme="minorEastAsia"/>
        </w:rPr>
      </w:pPr>
      <w:ins w:id="457" w:author="Huawei" w:date="2025-03-26T11:20:00Z">
        <w:r w:rsidRPr="00C11096">
          <w:rPr>
            <w:snapToGrid w:val="0"/>
          </w:rPr>
          <w:t>maxnoofThresholds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INTEGER ::= </w:t>
        </w:r>
        <w:r w:rsidRPr="009C4B7E">
          <w:rPr>
            <w:snapToGrid w:val="0"/>
            <w:highlight w:val="yellow"/>
          </w:rPr>
          <w:t>FFS</w:t>
        </w:r>
      </w:ins>
    </w:p>
    <w:p w14:paraId="62769DD9" w14:textId="77777777" w:rsidR="00033BEF" w:rsidRDefault="00033BEF" w:rsidP="00033BEF">
      <w:pPr>
        <w:spacing w:before="240" w:after="240"/>
        <w:jc w:val="center"/>
        <w:rPr>
          <w:color w:val="FF0000"/>
          <w:highlight w:val="yellow"/>
          <w:lang w:val="en-US"/>
        </w:rPr>
      </w:pPr>
      <w:r>
        <w:rPr>
          <w:color w:val="FF0000"/>
          <w:highlight w:val="yellow"/>
          <w:lang w:val="en-US"/>
        </w:rPr>
        <w:t>-------------------unchanged parts are skipped------------------</w:t>
      </w:r>
    </w:p>
    <w:p w14:paraId="44A002AB" w14:textId="77777777" w:rsidR="00033BEF" w:rsidRPr="0048545F" w:rsidRDefault="00033BEF" w:rsidP="00033BEF">
      <w:pPr>
        <w:pStyle w:val="PL"/>
        <w:rPr>
          <w:snapToGrid w:val="0"/>
        </w:rPr>
      </w:pPr>
    </w:p>
    <w:p w14:paraId="499343FF" w14:textId="77777777" w:rsidR="00033BEF" w:rsidRPr="0048545F" w:rsidRDefault="00033BEF" w:rsidP="00033BEF">
      <w:pPr>
        <w:pStyle w:val="PL"/>
        <w:rPr>
          <w:noProof w:val="0"/>
          <w:snapToGrid w:val="0"/>
        </w:rPr>
      </w:pPr>
    </w:p>
    <w:p w14:paraId="31A45A5D" w14:textId="77777777" w:rsidR="00033BEF" w:rsidRPr="00E74ED9" w:rsidRDefault="00033BEF" w:rsidP="00033BEF">
      <w:pPr>
        <w:pStyle w:val="PL"/>
        <w:rPr>
          <w:noProof w:val="0"/>
          <w:snapToGrid w:val="0"/>
        </w:rPr>
      </w:pPr>
      <w:r w:rsidRPr="00E74ED9">
        <w:rPr>
          <w:noProof w:val="0"/>
          <w:snapToGrid w:val="0"/>
        </w:rPr>
        <w:t>-- **************************************************************</w:t>
      </w:r>
    </w:p>
    <w:p w14:paraId="092B7BA1" w14:textId="77777777" w:rsidR="00033BEF" w:rsidRPr="00E74ED9" w:rsidRDefault="00033BEF" w:rsidP="00033BEF">
      <w:pPr>
        <w:pStyle w:val="PL"/>
        <w:rPr>
          <w:noProof w:val="0"/>
          <w:snapToGrid w:val="0"/>
        </w:rPr>
      </w:pPr>
      <w:r w:rsidRPr="00E74ED9">
        <w:rPr>
          <w:noProof w:val="0"/>
          <w:snapToGrid w:val="0"/>
        </w:rPr>
        <w:t>--</w:t>
      </w:r>
    </w:p>
    <w:p w14:paraId="64327ACC" w14:textId="77777777" w:rsidR="00033BEF" w:rsidRPr="00E74ED9" w:rsidRDefault="00033BEF" w:rsidP="00033BEF">
      <w:pPr>
        <w:pStyle w:val="PL"/>
        <w:outlineLvl w:val="3"/>
        <w:rPr>
          <w:noProof w:val="0"/>
          <w:snapToGrid w:val="0"/>
        </w:rPr>
      </w:pPr>
      <w:r w:rsidRPr="00E74ED9">
        <w:rPr>
          <w:noProof w:val="0"/>
          <w:snapToGrid w:val="0"/>
        </w:rPr>
        <w:t>-- IEs</w:t>
      </w:r>
    </w:p>
    <w:p w14:paraId="7F9DBD7F" w14:textId="77777777" w:rsidR="00033BEF" w:rsidRPr="00E74ED9" w:rsidRDefault="00033BEF" w:rsidP="00033BEF">
      <w:pPr>
        <w:pStyle w:val="PL"/>
        <w:rPr>
          <w:noProof w:val="0"/>
          <w:snapToGrid w:val="0"/>
        </w:rPr>
      </w:pPr>
      <w:r w:rsidRPr="00E74ED9">
        <w:rPr>
          <w:noProof w:val="0"/>
          <w:snapToGrid w:val="0"/>
        </w:rPr>
        <w:t>--</w:t>
      </w:r>
    </w:p>
    <w:p w14:paraId="617BA5B9" w14:textId="5D4AB835" w:rsidR="00033BEF" w:rsidRDefault="00033BEF" w:rsidP="00033BEF">
      <w:pPr>
        <w:pStyle w:val="PL"/>
        <w:rPr>
          <w:noProof w:val="0"/>
          <w:snapToGrid w:val="0"/>
        </w:rPr>
      </w:pPr>
      <w:r w:rsidRPr="00E74ED9">
        <w:rPr>
          <w:noProof w:val="0"/>
          <w:snapToGrid w:val="0"/>
        </w:rPr>
        <w:t>-- **************************************************************</w:t>
      </w:r>
    </w:p>
    <w:p w14:paraId="1689A365" w14:textId="77777777" w:rsidR="00033BEF" w:rsidRPr="00E74ED9" w:rsidRDefault="00033BEF" w:rsidP="00033BEF">
      <w:pPr>
        <w:pStyle w:val="PL"/>
        <w:rPr>
          <w:noProof w:val="0"/>
          <w:snapToGrid w:val="0"/>
        </w:rPr>
      </w:pPr>
    </w:p>
    <w:p w14:paraId="6CCD2CFC" w14:textId="77777777" w:rsidR="00033BEF" w:rsidRPr="00E74ED9" w:rsidRDefault="00033BEF" w:rsidP="00033BEF">
      <w:pPr>
        <w:pStyle w:val="PL"/>
        <w:rPr>
          <w:snapToGrid w:val="0"/>
        </w:rPr>
      </w:pPr>
      <w:r w:rsidRPr="00E74ED9">
        <w:rPr>
          <w:snapToGrid w:val="0"/>
        </w:rPr>
        <w:t>id-Cause</w:t>
      </w:r>
      <w:r w:rsidRPr="00E74ED9">
        <w:rPr>
          <w:snapToGrid w:val="0"/>
        </w:rPr>
        <w:tab/>
      </w:r>
      <w:r w:rsidRPr="00E74ED9">
        <w:rPr>
          <w:snapToGrid w:val="0"/>
        </w:rPr>
        <w:tab/>
      </w:r>
      <w:r w:rsidRPr="00E74ED9">
        <w:rPr>
          <w:snapToGrid w:val="0"/>
        </w:rPr>
        <w:tab/>
      </w:r>
      <w:r w:rsidRPr="00E74ED9">
        <w:rPr>
          <w:snapToGrid w:val="0"/>
        </w:rPr>
        <w:tab/>
      </w:r>
      <w:r w:rsidRPr="00E74ED9">
        <w:rPr>
          <w:snapToGrid w:val="0"/>
        </w:rPr>
        <w:tab/>
      </w:r>
      <w:r w:rsidRPr="00E74ED9">
        <w:rPr>
          <w:snapToGrid w:val="0"/>
        </w:rPr>
        <w:tab/>
      </w:r>
      <w:r w:rsidRPr="00E74ED9">
        <w:rPr>
          <w:snapToGrid w:val="0"/>
        </w:rPr>
        <w:tab/>
      </w:r>
      <w:r w:rsidRPr="00E74ED9">
        <w:rPr>
          <w:snapToGrid w:val="0"/>
        </w:rPr>
        <w:tab/>
      </w:r>
      <w:r w:rsidRPr="00E74ED9">
        <w:rPr>
          <w:snapToGrid w:val="0"/>
        </w:rPr>
        <w:tab/>
      </w:r>
      <w:r w:rsidRPr="00E74ED9">
        <w:rPr>
          <w:snapToGrid w:val="0"/>
        </w:rPr>
        <w:tab/>
      </w:r>
      <w:r w:rsidRPr="00E74ED9">
        <w:rPr>
          <w:snapToGrid w:val="0"/>
        </w:rPr>
        <w:tab/>
        <w:t>ProtocolIE-ID ::= 0</w:t>
      </w:r>
    </w:p>
    <w:p w14:paraId="1643B39D" w14:textId="77777777" w:rsidR="00033BEF" w:rsidRPr="0048545F" w:rsidRDefault="00033BEF" w:rsidP="00033BEF">
      <w:pPr>
        <w:pStyle w:val="PL"/>
        <w:rPr>
          <w:snapToGrid w:val="0"/>
        </w:rPr>
      </w:pPr>
      <w:r w:rsidRPr="0048545F">
        <w:rPr>
          <w:snapToGrid w:val="0"/>
        </w:rPr>
        <w:t>id-Cells-Failed-to-be-Activated-List</w:t>
      </w:r>
      <w:r w:rsidRPr="0048545F">
        <w:rPr>
          <w:snapToGrid w:val="0"/>
        </w:rPr>
        <w:tab/>
      </w:r>
      <w:r w:rsidRPr="0048545F">
        <w:rPr>
          <w:snapToGrid w:val="0"/>
        </w:rPr>
        <w:tab/>
      </w:r>
      <w:r w:rsidRPr="0048545F">
        <w:rPr>
          <w:snapToGrid w:val="0"/>
        </w:rPr>
        <w:tab/>
      </w:r>
      <w:r w:rsidRPr="0048545F">
        <w:rPr>
          <w:snapToGrid w:val="0"/>
        </w:rPr>
        <w:tab/>
        <w:t>ProtocolIE-ID ::= 1</w:t>
      </w:r>
    </w:p>
    <w:p w14:paraId="3E4E4F73" w14:textId="77777777" w:rsidR="00033BEF" w:rsidRPr="0048545F" w:rsidRDefault="00033BEF" w:rsidP="00033BEF">
      <w:pPr>
        <w:pStyle w:val="PL"/>
        <w:rPr>
          <w:snapToGrid w:val="0"/>
        </w:rPr>
      </w:pPr>
      <w:r w:rsidRPr="0048545F">
        <w:rPr>
          <w:snapToGrid w:val="0"/>
        </w:rPr>
        <w:t>id-Cells-Failed-to-be-Activated-List-Item</w:t>
      </w:r>
      <w:r w:rsidRPr="0048545F">
        <w:rPr>
          <w:snapToGrid w:val="0"/>
        </w:rPr>
        <w:tab/>
      </w:r>
      <w:r w:rsidRPr="0048545F">
        <w:rPr>
          <w:snapToGrid w:val="0"/>
        </w:rPr>
        <w:tab/>
      </w:r>
      <w:r w:rsidRPr="0048545F">
        <w:rPr>
          <w:snapToGrid w:val="0"/>
        </w:rPr>
        <w:tab/>
        <w:t>ProtocolIE-ID ::= 2</w:t>
      </w:r>
    </w:p>
    <w:p w14:paraId="7B927634" w14:textId="77777777" w:rsidR="00033BEF" w:rsidRDefault="00033BEF" w:rsidP="00033BEF">
      <w:pPr>
        <w:spacing w:before="240" w:after="240"/>
        <w:jc w:val="center"/>
        <w:rPr>
          <w:color w:val="FF0000"/>
          <w:highlight w:val="yellow"/>
          <w:lang w:val="en-US"/>
        </w:rPr>
      </w:pPr>
      <w:r>
        <w:rPr>
          <w:color w:val="FF0000"/>
          <w:highlight w:val="yellow"/>
          <w:lang w:val="en-US"/>
        </w:rPr>
        <w:t>-------------------unchanged parts are skipped------------------</w:t>
      </w:r>
    </w:p>
    <w:p w14:paraId="2DEC90E5" w14:textId="77777777" w:rsidR="00033BEF" w:rsidRPr="00A6698F" w:rsidRDefault="00033BEF" w:rsidP="00033BEF">
      <w:pPr>
        <w:pStyle w:val="PL"/>
        <w:rPr>
          <w:rFonts w:eastAsiaTheme="minorEastAsia"/>
          <w:snapToGrid w:val="0"/>
        </w:rPr>
      </w:pPr>
      <w:r w:rsidRPr="008618FF">
        <w:rPr>
          <w:rFonts w:cs="Courier New" w:hint="eastAsia"/>
          <w:snapToGrid w:val="0"/>
          <w:lang w:val="it-IT"/>
        </w:rPr>
        <w:t>id-</w:t>
      </w:r>
      <w:r w:rsidRPr="008618FF">
        <w:rPr>
          <w:snapToGrid w:val="0"/>
          <w:lang w:val="it-IT"/>
        </w:rPr>
        <w:t>SRSPosPeriodicConfigHyperSFNIndex</w:t>
      </w:r>
      <w:r w:rsidRPr="008618FF">
        <w:rPr>
          <w:snapToGrid w:val="0"/>
          <w:lang w:val="it-IT"/>
        </w:rPr>
        <w:tab/>
      </w:r>
      <w:r w:rsidRPr="008618FF">
        <w:rPr>
          <w:snapToGrid w:val="0"/>
          <w:lang w:val="it-IT"/>
        </w:rPr>
        <w:tab/>
      </w:r>
      <w:r w:rsidRPr="008618FF">
        <w:rPr>
          <w:snapToGrid w:val="0"/>
          <w:lang w:val="it-IT"/>
        </w:rPr>
        <w:tab/>
      </w:r>
      <w:r w:rsidRPr="008618FF">
        <w:rPr>
          <w:snapToGrid w:val="0"/>
          <w:lang w:val="it-IT"/>
        </w:rPr>
        <w:tab/>
      </w:r>
      <w:r w:rsidRPr="008618FF">
        <w:rPr>
          <w:rFonts w:cs="Courier New"/>
          <w:snapToGrid w:val="0"/>
          <w:lang w:val="it-IT"/>
        </w:rPr>
        <w:t xml:space="preserve">ProtocolIE-ID ::= </w:t>
      </w:r>
      <w:r>
        <w:rPr>
          <w:rFonts w:cs="Courier New"/>
          <w:snapToGrid w:val="0"/>
          <w:lang w:val="it-IT"/>
        </w:rPr>
        <w:t>856</w:t>
      </w:r>
    </w:p>
    <w:p w14:paraId="677F5ABC" w14:textId="77777777" w:rsidR="00033BEF" w:rsidRDefault="00033BEF" w:rsidP="00033BEF">
      <w:pPr>
        <w:pStyle w:val="PL"/>
        <w:rPr>
          <w:snapToGrid w:val="0"/>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3A32895B" w14:textId="042748D8" w:rsidR="00033BEF" w:rsidRPr="00482B26" w:rsidRDefault="00033BEF" w:rsidP="00033BEF">
      <w:pPr>
        <w:pStyle w:val="PL"/>
        <w:rPr>
          <w:ins w:id="458" w:author="Huawei" w:date="2025-03-26T11:19:00Z"/>
        </w:rPr>
      </w:pPr>
      <w:ins w:id="459" w:author="Huawei" w:date="2025-03-26T11:19:00Z">
        <w:r w:rsidRPr="00D063F1">
          <w:rPr>
            <w:snapToGrid w:val="0"/>
          </w:rPr>
          <w:t>id-</w:t>
        </w:r>
      </w:ins>
      <w:ins w:id="460" w:author="Huawei" w:date="2025-03-26T10:44:00Z">
        <w:r w:rsidR="00AB5086" w:rsidRPr="00BF715A">
          <w:rPr>
            <w:rFonts w:eastAsia="Yu Mincho"/>
            <w:lang w:val="fr-FR"/>
          </w:rPr>
          <w:t>MonitoringRequestonAvailableDataRate</w:t>
        </w:r>
      </w:ins>
      <w:ins w:id="461" w:author="Huawei" w:date="2025-03-26T11:19:00Z">
        <w:r>
          <w:t xml:space="preserve"> </w:t>
        </w:r>
        <w:r w:rsidRPr="00482B26">
          <w:rPr>
            <w:rFonts w:eastAsia="Times New Roman"/>
          </w:rPr>
          <w:tab/>
        </w:r>
        <w:r w:rsidRPr="00482B26">
          <w:rPr>
            <w:rFonts w:eastAsia="Times New Roman"/>
          </w:rPr>
          <w:tab/>
        </w:r>
        <w:r w:rsidRPr="00482B26">
          <w:rPr>
            <w:rFonts w:eastAsia="Times New Roman"/>
          </w:rPr>
          <w:tab/>
          <w:t xml:space="preserve">ProtocolIE-ID ::= </w:t>
        </w:r>
        <w:r w:rsidRPr="00B05949">
          <w:rPr>
            <w:rFonts w:eastAsia="Times New Roman"/>
            <w:highlight w:val="yellow"/>
          </w:rPr>
          <w:t>xxx</w:t>
        </w:r>
      </w:ins>
    </w:p>
    <w:p w14:paraId="1BC8CB52" w14:textId="77777777" w:rsidR="00033BEF" w:rsidRPr="0048545F" w:rsidRDefault="00033BEF" w:rsidP="00033BEF">
      <w:pPr>
        <w:pStyle w:val="PL"/>
        <w:rPr>
          <w:snapToGrid w:val="0"/>
        </w:rPr>
      </w:pPr>
    </w:p>
    <w:p w14:paraId="012CC749" w14:textId="77777777" w:rsidR="00033BEF" w:rsidRPr="0048545F" w:rsidRDefault="00033BEF" w:rsidP="00033BEF">
      <w:pPr>
        <w:pStyle w:val="PL"/>
        <w:rPr>
          <w:rFonts w:eastAsiaTheme="minorEastAsia"/>
        </w:rPr>
      </w:pPr>
    </w:p>
    <w:p w14:paraId="2DE5DB5E" w14:textId="77777777" w:rsidR="00033BEF" w:rsidRPr="0048545F" w:rsidRDefault="00033BEF" w:rsidP="00033BEF">
      <w:pPr>
        <w:pStyle w:val="PL"/>
        <w:rPr>
          <w:snapToGrid w:val="0"/>
        </w:rPr>
      </w:pPr>
    </w:p>
    <w:p w14:paraId="661D6031" w14:textId="77777777" w:rsidR="00033BEF" w:rsidRPr="0048545F" w:rsidRDefault="00033BEF" w:rsidP="00033BEF">
      <w:pPr>
        <w:pStyle w:val="PL"/>
        <w:rPr>
          <w:noProof w:val="0"/>
          <w:snapToGrid w:val="0"/>
        </w:rPr>
      </w:pPr>
      <w:r w:rsidRPr="0048545F">
        <w:rPr>
          <w:noProof w:val="0"/>
          <w:snapToGrid w:val="0"/>
        </w:rPr>
        <w:t>END</w:t>
      </w:r>
    </w:p>
    <w:p w14:paraId="1000223D" w14:textId="77777777" w:rsidR="00033BEF" w:rsidRPr="0048545F" w:rsidRDefault="00033BEF" w:rsidP="00033BEF">
      <w:pPr>
        <w:pStyle w:val="PL"/>
        <w:rPr>
          <w:noProof w:val="0"/>
          <w:snapToGrid w:val="0"/>
        </w:rPr>
      </w:pPr>
      <w:r w:rsidRPr="0048545F">
        <w:rPr>
          <w:noProof w:val="0"/>
          <w:snapToGrid w:val="0"/>
        </w:rPr>
        <w:t xml:space="preserve">-- ASN1STOP </w:t>
      </w:r>
    </w:p>
    <w:p w14:paraId="37F70B07" w14:textId="77777777" w:rsidR="00BF615D" w:rsidRDefault="00BF615D" w:rsidP="00305751">
      <w:pPr>
        <w:pStyle w:val="PL"/>
        <w:rPr>
          <w:noProof w:val="0"/>
        </w:rPr>
      </w:pPr>
    </w:p>
    <w:p w14:paraId="3C352D42" w14:textId="77777777" w:rsidR="00804FF0" w:rsidRDefault="00804FF0" w:rsidP="00804FF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3C44E76B" w14:textId="77777777" w:rsidR="00804FF0" w:rsidRDefault="00804FF0" w:rsidP="00B31DEB">
      <w:pPr>
        <w:rPr>
          <w:lang w:val="en-US"/>
        </w:rPr>
      </w:pPr>
    </w:p>
    <w:sectPr w:rsidR="00804FF0" w:rsidSect="00053716">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0C01C2" w16cex:dateUtc="2025-03-26T03: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79894" w14:textId="77777777" w:rsidR="00172EE6" w:rsidRDefault="00172EE6">
      <w:r>
        <w:separator/>
      </w:r>
    </w:p>
  </w:endnote>
  <w:endnote w:type="continuationSeparator" w:id="0">
    <w:p w14:paraId="7BE95161" w14:textId="77777777" w:rsidR="00172EE6" w:rsidRDefault="0017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3DF64" w14:textId="77777777" w:rsidR="00172EE6" w:rsidRDefault="00172EE6">
      <w:r>
        <w:separator/>
      </w:r>
    </w:p>
  </w:footnote>
  <w:footnote w:type="continuationSeparator" w:id="0">
    <w:p w14:paraId="5CD821CF" w14:textId="77777777" w:rsidR="00172EE6" w:rsidRDefault="00172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D92FCF" w:rsidRDefault="00D92FCF">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4477568"/>
    <w:multiLevelType w:val="hybridMultilevel"/>
    <w:tmpl w:val="EBF6EA8A"/>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3"/>
  </w:num>
  <w:num w:numId="7">
    <w:abstractNumId w:val="9"/>
  </w:num>
  <w:num w:numId="8">
    <w:abstractNumId w:val="4"/>
  </w:num>
  <w:num w:numId="9">
    <w:abstractNumId w:val="1"/>
  </w:num>
  <w:num w:numId="1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1DF6"/>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4910"/>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49BF"/>
    <w:rsid w:val="00025294"/>
    <w:rsid w:val="00025570"/>
    <w:rsid w:val="000261ED"/>
    <w:rsid w:val="0002666B"/>
    <w:rsid w:val="00026B8D"/>
    <w:rsid w:val="00026DBA"/>
    <w:rsid w:val="00027A17"/>
    <w:rsid w:val="00027B28"/>
    <w:rsid w:val="00030117"/>
    <w:rsid w:val="00030A29"/>
    <w:rsid w:val="00030B2D"/>
    <w:rsid w:val="00032130"/>
    <w:rsid w:val="000329CC"/>
    <w:rsid w:val="00032BB2"/>
    <w:rsid w:val="00032D1A"/>
    <w:rsid w:val="00033BEF"/>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716"/>
    <w:rsid w:val="00054A40"/>
    <w:rsid w:val="0005517D"/>
    <w:rsid w:val="00055322"/>
    <w:rsid w:val="00055585"/>
    <w:rsid w:val="000557E6"/>
    <w:rsid w:val="00056175"/>
    <w:rsid w:val="0005666E"/>
    <w:rsid w:val="0005728E"/>
    <w:rsid w:val="00060E2F"/>
    <w:rsid w:val="00060EB0"/>
    <w:rsid w:val="00061664"/>
    <w:rsid w:val="00061768"/>
    <w:rsid w:val="0006184D"/>
    <w:rsid w:val="00061D9C"/>
    <w:rsid w:val="00062E25"/>
    <w:rsid w:val="000634D2"/>
    <w:rsid w:val="00063EE5"/>
    <w:rsid w:val="000643AF"/>
    <w:rsid w:val="00064524"/>
    <w:rsid w:val="000647A6"/>
    <w:rsid w:val="00064A43"/>
    <w:rsid w:val="00064C69"/>
    <w:rsid w:val="00064D73"/>
    <w:rsid w:val="000655E7"/>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342"/>
    <w:rsid w:val="000744EC"/>
    <w:rsid w:val="0007453B"/>
    <w:rsid w:val="000749E0"/>
    <w:rsid w:val="000750D6"/>
    <w:rsid w:val="000759AA"/>
    <w:rsid w:val="00075ACF"/>
    <w:rsid w:val="00075C51"/>
    <w:rsid w:val="00075DBB"/>
    <w:rsid w:val="00076916"/>
    <w:rsid w:val="00076B22"/>
    <w:rsid w:val="00076BF9"/>
    <w:rsid w:val="00076E99"/>
    <w:rsid w:val="0007773F"/>
    <w:rsid w:val="0007782F"/>
    <w:rsid w:val="000779C9"/>
    <w:rsid w:val="00077CF3"/>
    <w:rsid w:val="00080370"/>
    <w:rsid w:val="00080A07"/>
    <w:rsid w:val="00080C5E"/>
    <w:rsid w:val="00080DB4"/>
    <w:rsid w:val="0008114B"/>
    <w:rsid w:val="0008190E"/>
    <w:rsid w:val="0008197F"/>
    <w:rsid w:val="00081BA0"/>
    <w:rsid w:val="000822FC"/>
    <w:rsid w:val="00082728"/>
    <w:rsid w:val="000827F0"/>
    <w:rsid w:val="00082D76"/>
    <w:rsid w:val="0008382A"/>
    <w:rsid w:val="00083EA4"/>
    <w:rsid w:val="000843A8"/>
    <w:rsid w:val="000860D1"/>
    <w:rsid w:val="0008696C"/>
    <w:rsid w:val="000877E8"/>
    <w:rsid w:val="0008787D"/>
    <w:rsid w:val="000902D6"/>
    <w:rsid w:val="000914B1"/>
    <w:rsid w:val="00091F7C"/>
    <w:rsid w:val="000922FE"/>
    <w:rsid w:val="0009286A"/>
    <w:rsid w:val="00093172"/>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0DE2"/>
    <w:rsid w:val="000A1036"/>
    <w:rsid w:val="000A11D8"/>
    <w:rsid w:val="000A18BF"/>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8D8"/>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A8C"/>
    <w:rsid w:val="000C0C8F"/>
    <w:rsid w:val="000C210F"/>
    <w:rsid w:val="000C277D"/>
    <w:rsid w:val="000C3503"/>
    <w:rsid w:val="000C4BD0"/>
    <w:rsid w:val="000C4BF2"/>
    <w:rsid w:val="000C4F13"/>
    <w:rsid w:val="000C5836"/>
    <w:rsid w:val="000C58EE"/>
    <w:rsid w:val="000C5D47"/>
    <w:rsid w:val="000C6006"/>
    <w:rsid w:val="000C6362"/>
    <w:rsid w:val="000C6598"/>
    <w:rsid w:val="000C7637"/>
    <w:rsid w:val="000C77B7"/>
    <w:rsid w:val="000C7B91"/>
    <w:rsid w:val="000C7BAA"/>
    <w:rsid w:val="000D00CE"/>
    <w:rsid w:val="000D081C"/>
    <w:rsid w:val="000D0EDE"/>
    <w:rsid w:val="000D186B"/>
    <w:rsid w:val="000D1B48"/>
    <w:rsid w:val="000D21C8"/>
    <w:rsid w:val="000D275B"/>
    <w:rsid w:val="000D2AD8"/>
    <w:rsid w:val="000D2DF0"/>
    <w:rsid w:val="000D33DB"/>
    <w:rsid w:val="000D5767"/>
    <w:rsid w:val="000D6613"/>
    <w:rsid w:val="000D67ED"/>
    <w:rsid w:val="000D6839"/>
    <w:rsid w:val="000D6A6C"/>
    <w:rsid w:val="000D70F2"/>
    <w:rsid w:val="000D7480"/>
    <w:rsid w:val="000E0FA5"/>
    <w:rsid w:val="000E10AC"/>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E771F"/>
    <w:rsid w:val="000F0D81"/>
    <w:rsid w:val="000F108A"/>
    <w:rsid w:val="000F2A67"/>
    <w:rsid w:val="000F2C2C"/>
    <w:rsid w:val="000F34DA"/>
    <w:rsid w:val="000F42D9"/>
    <w:rsid w:val="000F5ABA"/>
    <w:rsid w:val="000F5DA3"/>
    <w:rsid w:val="000F5DA8"/>
    <w:rsid w:val="000F5E6D"/>
    <w:rsid w:val="000F60C6"/>
    <w:rsid w:val="000F60D3"/>
    <w:rsid w:val="000F6DD8"/>
    <w:rsid w:val="000F6F1C"/>
    <w:rsid w:val="000F6F3A"/>
    <w:rsid w:val="000F6F7E"/>
    <w:rsid w:val="000F7504"/>
    <w:rsid w:val="000F7529"/>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27D"/>
    <w:rsid w:val="00111D61"/>
    <w:rsid w:val="001120AF"/>
    <w:rsid w:val="00112E84"/>
    <w:rsid w:val="001132F6"/>
    <w:rsid w:val="00113A60"/>
    <w:rsid w:val="00113B77"/>
    <w:rsid w:val="00114265"/>
    <w:rsid w:val="00114712"/>
    <w:rsid w:val="00114970"/>
    <w:rsid w:val="00114E0A"/>
    <w:rsid w:val="001158AF"/>
    <w:rsid w:val="00115A49"/>
    <w:rsid w:val="00115F2A"/>
    <w:rsid w:val="0011623B"/>
    <w:rsid w:val="00116CA6"/>
    <w:rsid w:val="001178DF"/>
    <w:rsid w:val="00120711"/>
    <w:rsid w:val="00121239"/>
    <w:rsid w:val="001213C7"/>
    <w:rsid w:val="0012254B"/>
    <w:rsid w:val="001227AE"/>
    <w:rsid w:val="00122AD7"/>
    <w:rsid w:val="00122DF0"/>
    <w:rsid w:val="00122EFB"/>
    <w:rsid w:val="00122FAC"/>
    <w:rsid w:val="00123111"/>
    <w:rsid w:val="00124174"/>
    <w:rsid w:val="00124229"/>
    <w:rsid w:val="00124E21"/>
    <w:rsid w:val="001252AB"/>
    <w:rsid w:val="001255E3"/>
    <w:rsid w:val="00125EBA"/>
    <w:rsid w:val="0012728B"/>
    <w:rsid w:val="001275A5"/>
    <w:rsid w:val="001275FD"/>
    <w:rsid w:val="00130044"/>
    <w:rsid w:val="001300AC"/>
    <w:rsid w:val="001302F7"/>
    <w:rsid w:val="00130530"/>
    <w:rsid w:val="001307AA"/>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9ED"/>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6A"/>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2EE6"/>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32E"/>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861"/>
    <w:rsid w:val="001A0912"/>
    <w:rsid w:val="001A0DD5"/>
    <w:rsid w:val="001A1003"/>
    <w:rsid w:val="001A166F"/>
    <w:rsid w:val="001A185B"/>
    <w:rsid w:val="001A3567"/>
    <w:rsid w:val="001A3680"/>
    <w:rsid w:val="001A3B18"/>
    <w:rsid w:val="001A3B85"/>
    <w:rsid w:val="001A452F"/>
    <w:rsid w:val="001A454C"/>
    <w:rsid w:val="001A4665"/>
    <w:rsid w:val="001A466C"/>
    <w:rsid w:val="001A4731"/>
    <w:rsid w:val="001A4C26"/>
    <w:rsid w:val="001A4CBF"/>
    <w:rsid w:val="001A4D46"/>
    <w:rsid w:val="001A6150"/>
    <w:rsid w:val="001A6DD3"/>
    <w:rsid w:val="001A7B09"/>
    <w:rsid w:val="001A7B60"/>
    <w:rsid w:val="001B09AF"/>
    <w:rsid w:val="001B0CF0"/>
    <w:rsid w:val="001B0D85"/>
    <w:rsid w:val="001B0F05"/>
    <w:rsid w:val="001B1CBC"/>
    <w:rsid w:val="001B2A55"/>
    <w:rsid w:val="001B2F7C"/>
    <w:rsid w:val="001B38C2"/>
    <w:rsid w:val="001B4222"/>
    <w:rsid w:val="001B4999"/>
    <w:rsid w:val="001B4B4D"/>
    <w:rsid w:val="001B4DDB"/>
    <w:rsid w:val="001B5203"/>
    <w:rsid w:val="001B7258"/>
    <w:rsid w:val="001B7A65"/>
    <w:rsid w:val="001C03C1"/>
    <w:rsid w:val="001C056F"/>
    <w:rsid w:val="001C0C85"/>
    <w:rsid w:val="001C20E4"/>
    <w:rsid w:val="001C287E"/>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6883"/>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5D91"/>
    <w:rsid w:val="001E6044"/>
    <w:rsid w:val="001E6070"/>
    <w:rsid w:val="001E63BE"/>
    <w:rsid w:val="001E6DE1"/>
    <w:rsid w:val="001E725D"/>
    <w:rsid w:val="001E7CD6"/>
    <w:rsid w:val="001F02CE"/>
    <w:rsid w:val="001F03C4"/>
    <w:rsid w:val="001F06CC"/>
    <w:rsid w:val="001F1E15"/>
    <w:rsid w:val="001F28DD"/>
    <w:rsid w:val="001F2945"/>
    <w:rsid w:val="001F37BF"/>
    <w:rsid w:val="001F3F87"/>
    <w:rsid w:val="001F4AB3"/>
    <w:rsid w:val="001F4B27"/>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6E7"/>
    <w:rsid w:val="00216D90"/>
    <w:rsid w:val="00216F1A"/>
    <w:rsid w:val="00217F25"/>
    <w:rsid w:val="002203DF"/>
    <w:rsid w:val="00220769"/>
    <w:rsid w:val="0022080C"/>
    <w:rsid w:val="002213BD"/>
    <w:rsid w:val="002218FA"/>
    <w:rsid w:val="00222299"/>
    <w:rsid w:val="002223E8"/>
    <w:rsid w:val="00222684"/>
    <w:rsid w:val="00222E9C"/>
    <w:rsid w:val="00223127"/>
    <w:rsid w:val="00223625"/>
    <w:rsid w:val="00223811"/>
    <w:rsid w:val="0022396D"/>
    <w:rsid w:val="00223CF1"/>
    <w:rsid w:val="00223D47"/>
    <w:rsid w:val="00224A42"/>
    <w:rsid w:val="00225AA1"/>
    <w:rsid w:val="00225FF0"/>
    <w:rsid w:val="0022615B"/>
    <w:rsid w:val="00226902"/>
    <w:rsid w:val="0022729B"/>
    <w:rsid w:val="00227965"/>
    <w:rsid w:val="002301DF"/>
    <w:rsid w:val="002307C6"/>
    <w:rsid w:val="002311BA"/>
    <w:rsid w:val="00231234"/>
    <w:rsid w:val="002327FD"/>
    <w:rsid w:val="00232D8C"/>
    <w:rsid w:val="00233AC5"/>
    <w:rsid w:val="0023417D"/>
    <w:rsid w:val="002343E0"/>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2C"/>
    <w:rsid w:val="00243FA9"/>
    <w:rsid w:val="00244206"/>
    <w:rsid w:val="0024446F"/>
    <w:rsid w:val="00244522"/>
    <w:rsid w:val="00244C28"/>
    <w:rsid w:val="00244C58"/>
    <w:rsid w:val="00244ECD"/>
    <w:rsid w:val="0024562C"/>
    <w:rsid w:val="002460C8"/>
    <w:rsid w:val="002468B4"/>
    <w:rsid w:val="002472E5"/>
    <w:rsid w:val="002473FD"/>
    <w:rsid w:val="00247635"/>
    <w:rsid w:val="002500BF"/>
    <w:rsid w:val="00250586"/>
    <w:rsid w:val="00250783"/>
    <w:rsid w:val="002508C1"/>
    <w:rsid w:val="00250EB9"/>
    <w:rsid w:val="00252703"/>
    <w:rsid w:val="002528AB"/>
    <w:rsid w:val="002528EF"/>
    <w:rsid w:val="00253E54"/>
    <w:rsid w:val="0025521A"/>
    <w:rsid w:val="00255634"/>
    <w:rsid w:val="00255663"/>
    <w:rsid w:val="00256ABE"/>
    <w:rsid w:val="00257253"/>
    <w:rsid w:val="002579DC"/>
    <w:rsid w:val="00257D2F"/>
    <w:rsid w:val="0026004D"/>
    <w:rsid w:val="00260DC7"/>
    <w:rsid w:val="002611F4"/>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24E"/>
    <w:rsid w:val="00271AB6"/>
    <w:rsid w:val="00271DBA"/>
    <w:rsid w:val="0027281F"/>
    <w:rsid w:val="00272FE1"/>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768"/>
    <w:rsid w:val="0028390F"/>
    <w:rsid w:val="00284A04"/>
    <w:rsid w:val="00284A9D"/>
    <w:rsid w:val="00284D79"/>
    <w:rsid w:val="002852C3"/>
    <w:rsid w:val="00285667"/>
    <w:rsid w:val="00285B04"/>
    <w:rsid w:val="002860C4"/>
    <w:rsid w:val="002860F6"/>
    <w:rsid w:val="0028614A"/>
    <w:rsid w:val="00286818"/>
    <w:rsid w:val="00286B1A"/>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6F7B"/>
    <w:rsid w:val="002971F5"/>
    <w:rsid w:val="00297D1E"/>
    <w:rsid w:val="002A01CC"/>
    <w:rsid w:val="002A02F1"/>
    <w:rsid w:val="002A032B"/>
    <w:rsid w:val="002A0E85"/>
    <w:rsid w:val="002A14BE"/>
    <w:rsid w:val="002A155E"/>
    <w:rsid w:val="002A1736"/>
    <w:rsid w:val="002A1998"/>
    <w:rsid w:val="002A1D19"/>
    <w:rsid w:val="002A27FC"/>
    <w:rsid w:val="002A2B34"/>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447"/>
    <w:rsid w:val="002B0E45"/>
    <w:rsid w:val="002B0EAC"/>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21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E7FD5"/>
    <w:rsid w:val="002F01D1"/>
    <w:rsid w:val="002F07B2"/>
    <w:rsid w:val="002F0E67"/>
    <w:rsid w:val="002F1094"/>
    <w:rsid w:val="002F1465"/>
    <w:rsid w:val="002F2228"/>
    <w:rsid w:val="002F2EC1"/>
    <w:rsid w:val="002F2FB6"/>
    <w:rsid w:val="002F3CD4"/>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751"/>
    <w:rsid w:val="0030581C"/>
    <w:rsid w:val="00306E6F"/>
    <w:rsid w:val="003071DE"/>
    <w:rsid w:val="00307C01"/>
    <w:rsid w:val="00307C1D"/>
    <w:rsid w:val="003101B1"/>
    <w:rsid w:val="00310909"/>
    <w:rsid w:val="00311BA5"/>
    <w:rsid w:val="00312056"/>
    <w:rsid w:val="00312A1F"/>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18B"/>
    <w:rsid w:val="003214D5"/>
    <w:rsid w:val="0032156E"/>
    <w:rsid w:val="003216D2"/>
    <w:rsid w:val="00321756"/>
    <w:rsid w:val="00321B9C"/>
    <w:rsid w:val="00322035"/>
    <w:rsid w:val="0032234C"/>
    <w:rsid w:val="00322532"/>
    <w:rsid w:val="00323A32"/>
    <w:rsid w:val="0032401D"/>
    <w:rsid w:val="0032404C"/>
    <w:rsid w:val="0032406E"/>
    <w:rsid w:val="00324938"/>
    <w:rsid w:val="00324ED1"/>
    <w:rsid w:val="00325012"/>
    <w:rsid w:val="00325364"/>
    <w:rsid w:val="00325A3F"/>
    <w:rsid w:val="00325A4B"/>
    <w:rsid w:val="00326229"/>
    <w:rsid w:val="003265FE"/>
    <w:rsid w:val="00326C91"/>
    <w:rsid w:val="00326DF2"/>
    <w:rsid w:val="0032732A"/>
    <w:rsid w:val="003276B8"/>
    <w:rsid w:val="003277E2"/>
    <w:rsid w:val="00327C87"/>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12C"/>
    <w:rsid w:val="003374DE"/>
    <w:rsid w:val="003374E7"/>
    <w:rsid w:val="003376E4"/>
    <w:rsid w:val="00340237"/>
    <w:rsid w:val="00340623"/>
    <w:rsid w:val="003425E6"/>
    <w:rsid w:val="003431AF"/>
    <w:rsid w:val="0034357D"/>
    <w:rsid w:val="00343C43"/>
    <w:rsid w:val="00345221"/>
    <w:rsid w:val="003458EF"/>
    <w:rsid w:val="003463B7"/>
    <w:rsid w:val="00346F41"/>
    <w:rsid w:val="00347455"/>
    <w:rsid w:val="003506F3"/>
    <w:rsid w:val="00350A0D"/>
    <w:rsid w:val="00351ECB"/>
    <w:rsid w:val="00352126"/>
    <w:rsid w:val="00352943"/>
    <w:rsid w:val="00353AAB"/>
    <w:rsid w:val="003545D4"/>
    <w:rsid w:val="00355322"/>
    <w:rsid w:val="0035594A"/>
    <w:rsid w:val="00355D8C"/>
    <w:rsid w:val="003562AA"/>
    <w:rsid w:val="00356E6E"/>
    <w:rsid w:val="00357692"/>
    <w:rsid w:val="003606D5"/>
    <w:rsid w:val="0036076B"/>
    <w:rsid w:val="003607A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222"/>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0C1C"/>
    <w:rsid w:val="003914A9"/>
    <w:rsid w:val="00391855"/>
    <w:rsid w:val="00391CEC"/>
    <w:rsid w:val="0039239E"/>
    <w:rsid w:val="00392AD9"/>
    <w:rsid w:val="00393759"/>
    <w:rsid w:val="00393811"/>
    <w:rsid w:val="00394E02"/>
    <w:rsid w:val="003956FB"/>
    <w:rsid w:val="003958BA"/>
    <w:rsid w:val="00395AFD"/>
    <w:rsid w:val="003962DE"/>
    <w:rsid w:val="0039637E"/>
    <w:rsid w:val="00396C73"/>
    <w:rsid w:val="00397214"/>
    <w:rsid w:val="00397AFC"/>
    <w:rsid w:val="00397F18"/>
    <w:rsid w:val="003A054E"/>
    <w:rsid w:val="003A078C"/>
    <w:rsid w:val="003A0E18"/>
    <w:rsid w:val="003A1161"/>
    <w:rsid w:val="003A133E"/>
    <w:rsid w:val="003A13C7"/>
    <w:rsid w:val="003A1D8C"/>
    <w:rsid w:val="003A2880"/>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6849"/>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9BA"/>
    <w:rsid w:val="003B4E28"/>
    <w:rsid w:val="003B4E47"/>
    <w:rsid w:val="003B4EC0"/>
    <w:rsid w:val="003B53CF"/>
    <w:rsid w:val="003B5A43"/>
    <w:rsid w:val="003B6CE3"/>
    <w:rsid w:val="003B6D1C"/>
    <w:rsid w:val="003B721A"/>
    <w:rsid w:val="003B7278"/>
    <w:rsid w:val="003B7D14"/>
    <w:rsid w:val="003C0650"/>
    <w:rsid w:val="003C075B"/>
    <w:rsid w:val="003C083E"/>
    <w:rsid w:val="003C10FF"/>
    <w:rsid w:val="003C14BC"/>
    <w:rsid w:val="003C14F6"/>
    <w:rsid w:val="003C17C9"/>
    <w:rsid w:val="003C19A6"/>
    <w:rsid w:val="003C20E0"/>
    <w:rsid w:val="003C335A"/>
    <w:rsid w:val="003C344D"/>
    <w:rsid w:val="003C372E"/>
    <w:rsid w:val="003C3A2B"/>
    <w:rsid w:val="003C4679"/>
    <w:rsid w:val="003C540B"/>
    <w:rsid w:val="003C5484"/>
    <w:rsid w:val="003C553E"/>
    <w:rsid w:val="003C5724"/>
    <w:rsid w:val="003C5FA5"/>
    <w:rsid w:val="003C65E3"/>
    <w:rsid w:val="003C6619"/>
    <w:rsid w:val="003C7DC0"/>
    <w:rsid w:val="003D0D0B"/>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0A72"/>
    <w:rsid w:val="003F1A8E"/>
    <w:rsid w:val="003F2981"/>
    <w:rsid w:val="003F37A6"/>
    <w:rsid w:val="003F40DA"/>
    <w:rsid w:val="003F43F6"/>
    <w:rsid w:val="003F448E"/>
    <w:rsid w:val="003F46A1"/>
    <w:rsid w:val="003F49BA"/>
    <w:rsid w:val="003F5DE8"/>
    <w:rsid w:val="003F6A1C"/>
    <w:rsid w:val="00400CC4"/>
    <w:rsid w:val="0040180D"/>
    <w:rsid w:val="00401A3B"/>
    <w:rsid w:val="0040221C"/>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944"/>
    <w:rsid w:val="00411CD9"/>
    <w:rsid w:val="004121EE"/>
    <w:rsid w:val="004122DB"/>
    <w:rsid w:val="00412438"/>
    <w:rsid w:val="004126F9"/>
    <w:rsid w:val="00412F4B"/>
    <w:rsid w:val="00413022"/>
    <w:rsid w:val="004139E3"/>
    <w:rsid w:val="00413C3F"/>
    <w:rsid w:val="00413F09"/>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020"/>
    <w:rsid w:val="00422E39"/>
    <w:rsid w:val="004234EA"/>
    <w:rsid w:val="00424255"/>
    <w:rsid w:val="004242F1"/>
    <w:rsid w:val="0042430E"/>
    <w:rsid w:val="0042442A"/>
    <w:rsid w:val="0042488C"/>
    <w:rsid w:val="00424C69"/>
    <w:rsid w:val="00424F3D"/>
    <w:rsid w:val="00425162"/>
    <w:rsid w:val="0042561B"/>
    <w:rsid w:val="00426D08"/>
    <w:rsid w:val="00426E8F"/>
    <w:rsid w:val="00427A71"/>
    <w:rsid w:val="004311D2"/>
    <w:rsid w:val="004312C3"/>
    <w:rsid w:val="00432765"/>
    <w:rsid w:val="00434EAD"/>
    <w:rsid w:val="00435010"/>
    <w:rsid w:val="004367F8"/>
    <w:rsid w:val="0043686B"/>
    <w:rsid w:val="00436AC0"/>
    <w:rsid w:val="00437A41"/>
    <w:rsid w:val="00437E0D"/>
    <w:rsid w:val="00440561"/>
    <w:rsid w:val="004405BD"/>
    <w:rsid w:val="00441B8C"/>
    <w:rsid w:val="00441C7A"/>
    <w:rsid w:val="00441F71"/>
    <w:rsid w:val="00442013"/>
    <w:rsid w:val="004420BB"/>
    <w:rsid w:val="00442317"/>
    <w:rsid w:val="00442498"/>
    <w:rsid w:val="004425C5"/>
    <w:rsid w:val="004448EA"/>
    <w:rsid w:val="00444A79"/>
    <w:rsid w:val="00444A9E"/>
    <w:rsid w:val="00444CAE"/>
    <w:rsid w:val="00444FE3"/>
    <w:rsid w:val="00445196"/>
    <w:rsid w:val="00445587"/>
    <w:rsid w:val="0044589A"/>
    <w:rsid w:val="004459DD"/>
    <w:rsid w:val="00445D18"/>
    <w:rsid w:val="00446869"/>
    <w:rsid w:val="00446A65"/>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3F86"/>
    <w:rsid w:val="00464531"/>
    <w:rsid w:val="0046540F"/>
    <w:rsid w:val="00465C5E"/>
    <w:rsid w:val="00466443"/>
    <w:rsid w:val="004669CC"/>
    <w:rsid w:val="00466CDA"/>
    <w:rsid w:val="00466F1F"/>
    <w:rsid w:val="00467DA2"/>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7D5"/>
    <w:rsid w:val="00475949"/>
    <w:rsid w:val="00475BA9"/>
    <w:rsid w:val="00476DB7"/>
    <w:rsid w:val="00477A94"/>
    <w:rsid w:val="00477D67"/>
    <w:rsid w:val="00480F8C"/>
    <w:rsid w:val="004813E0"/>
    <w:rsid w:val="004818EA"/>
    <w:rsid w:val="00481AD1"/>
    <w:rsid w:val="004824B0"/>
    <w:rsid w:val="00482AAD"/>
    <w:rsid w:val="00482DBD"/>
    <w:rsid w:val="00482EC8"/>
    <w:rsid w:val="00483084"/>
    <w:rsid w:val="00483CC8"/>
    <w:rsid w:val="00484643"/>
    <w:rsid w:val="004851AC"/>
    <w:rsid w:val="004869C1"/>
    <w:rsid w:val="00487D88"/>
    <w:rsid w:val="0049011C"/>
    <w:rsid w:val="0049040F"/>
    <w:rsid w:val="004909A6"/>
    <w:rsid w:val="004919C3"/>
    <w:rsid w:val="004922C6"/>
    <w:rsid w:val="00492A5B"/>
    <w:rsid w:val="00493029"/>
    <w:rsid w:val="00494B8D"/>
    <w:rsid w:val="004950E2"/>
    <w:rsid w:val="00495898"/>
    <w:rsid w:val="00495A94"/>
    <w:rsid w:val="00495B01"/>
    <w:rsid w:val="00495F2F"/>
    <w:rsid w:val="004964AD"/>
    <w:rsid w:val="004966E2"/>
    <w:rsid w:val="00497426"/>
    <w:rsid w:val="004A0164"/>
    <w:rsid w:val="004A0B8D"/>
    <w:rsid w:val="004A1840"/>
    <w:rsid w:val="004A288C"/>
    <w:rsid w:val="004A31A3"/>
    <w:rsid w:val="004A3402"/>
    <w:rsid w:val="004A35EB"/>
    <w:rsid w:val="004A3878"/>
    <w:rsid w:val="004A4E66"/>
    <w:rsid w:val="004A5336"/>
    <w:rsid w:val="004A5D03"/>
    <w:rsid w:val="004A6766"/>
    <w:rsid w:val="004A7676"/>
    <w:rsid w:val="004A7986"/>
    <w:rsid w:val="004A7F03"/>
    <w:rsid w:val="004B0374"/>
    <w:rsid w:val="004B181F"/>
    <w:rsid w:val="004B2381"/>
    <w:rsid w:val="004B28B8"/>
    <w:rsid w:val="004B2DD1"/>
    <w:rsid w:val="004B2DE4"/>
    <w:rsid w:val="004B38F9"/>
    <w:rsid w:val="004B4849"/>
    <w:rsid w:val="004B66C1"/>
    <w:rsid w:val="004B6EBD"/>
    <w:rsid w:val="004B73ED"/>
    <w:rsid w:val="004B75B7"/>
    <w:rsid w:val="004C011D"/>
    <w:rsid w:val="004C0387"/>
    <w:rsid w:val="004C08CC"/>
    <w:rsid w:val="004C0C6E"/>
    <w:rsid w:val="004C1E7E"/>
    <w:rsid w:val="004C2183"/>
    <w:rsid w:val="004C2DC3"/>
    <w:rsid w:val="004C33C8"/>
    <w:rsid w:val="004C3F40"/>
    <w:rsid w:val="004C422D"/>
    <w:rsid w:val="004C43E7"/>
    <w:rsid w:val="004C5832"/>
    <w:rsid w:val="004C59B6"/>
    <w:rsid w:val="004C5C9B"/>
    <w:rsid w:val="004C5FCD"/>
    <w:rsid w:val="004C65EF"/>
    <w:rsid w:val="004C6B5B"/>
    <w:rsid w:val="004C718D"/>
    <w:rsid w:val="004C798C"/>
    <w:rsid w:val="004C7A07"/>
    <w:rsid w:val="004C7F16"/>
    <w:rsid w:val="004D0648"/>
    <w:rsid w:val="004D0BDB"/>
    <w:rsid w:val="004D0C5B"/>
    <w:rsid w:val="004D1DFC"/>
    <w:rsid w:val="004D2279"/>
    <w:rsid w:val="004D248F"/>
    <w:rsid w:val="004D2D1B"/>
    <w:rsid w:val="004D386E"/>
    <w:rsid w:val="004D3E00"/>
    <w:rsid w:val="004D4542"/>
    <w:rsid w:val="004D4D51"/>
    <w:rsid w:val="004D4F96"/>
    <w:rsid w:val="004D50FA"/>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943"/>
    <w:rsid w:val="004E1E52"/>
    <w:rsid w:val="004E2631"/>
    <w:rsid w:val="004E2CFD"/>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79"/>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85C"/>
    <w:rsid w:val="00543D0B"/>
    <w:rsid w:val="00543E51"/>
    <w:rsid w:val="00544754"/>
    <w:rsid w:val="00544CB3"/>
    <w:rsid w:val="00544F27"/>
    <w:rsid w:val="00546368"/>
    <w:rsid w:val="00546389"/>
    <w:rsid w:val="00546685"/>
    <w:rsid w:val="00546B53"/>
    <w:rsid w:val="00550781"/>
    <w:rsid w:val="00551968"/>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3AB4"/>
    <w:rsid w:val="005744FF"/>
    <w:rsid w:val="0057508E"/>
    <w:rsid w:val="00576666"/>
    <w:rsid w:val="005774FB"/>
    <w:rsid w:val="005808ED"/>
    <w:rsid w:val="0058095D"/>
    <w:rsid w:val="00581D66"/>
    <w:rsid w:val="0058220F"/>
    <w:rsid w:val="00582294"/>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1BA8"/>
    <w:rsid w:val="005B266A"/>
    <w:rsid w:val="005B278E"/>
    <w:rsid w:val="005B2DDD"/>
    <w:rsid w:val="005B33A6"/>
    <w:rsid w:val="005B3B85"/>
    <w:rsid w:val="005B4133"/>
    <w:rsid w:val="005B43A1"/>
    <w:rsid w:val="005B4EE8"/>
    <w:rsid w:val="005B4FB5"/>
    <w:rsid w:val="005B52FA"/>
    <w:rsid w:val="005B5BC4"/>
    <w:rsid w:val="005B6301"/>
    <w:rsid w:val="005B63F4"/>
    <w:rsid w:val="005B64A2"/>
    <w:rsid w:val="005B660C"/>
    <w:rsid w:val="005B6BED"/>
    <w:rsid w:val="005B7466"/>
    <w:rsid w:val="005B7DF1"/>
    <w:rsid w:val="005C0C8E"/>
    <w:rsid w:val="005C1FD3"/>
    <w:rsid w:val="005C208C"/>
    <w:rsid w:val="005C22D1"/>
    <w:rsid w:val="005C34DF"/>
    <w:rsid w:val="005C3C11"/>
    <w:rsid w:val="005C3D9C"/>
    <w:rsid w:val="005C3EE8"/>
    <w:rsid w:val="005C40EB"/>
    <w:rsid w:val="005C4898"/>
    <w:rsid w:val="005C4E5A"/>
    <w:rsid w:val="005C5164"/>
    <w:rsid w:val="005C6032"/>
    <w:rsid w:val="005C65D6"/>
    <w:rsid w:val="005C721C"/>
    <w:rsid w:val="005C7C24"/>
    <w:rsid w:val="005C7D98"/>
    <w:rsid w:val="005D09FC"/>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5F3A"/>
    <w:rsid w:val="005E63B3"/>
    <w:rsid w:val="005E64B7"/>
    <w:rsid w:val="005E64BC"/>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800"/>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EAF"/>
    <w:rsid w:val="00624B17"/>
    <w:rsid w:val="00625322"/>
    <w:rsid w:val="006257ED"/>
    <w:rsid w:val="00625E0E"/>
    <w:rsid w:val="0062634D"/>
    <w:rsid w:val="00626BE2"/>
    <w:rsid w:val="00626C1F"/>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79F"/>
    <w:rsid w:val="0064148E"/>
    <w:rsid w:val="0064161A"/>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6D89"/>
    <w:rsid w:val="006503D8"/>
    <w:rsid w:val="0065049A"/>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D9A"/>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67F78"/>
    <w:rsid w:val="00670AFF"/>
    <w:rsid w:val="00671E92"/>
    <w:rsid w:val="00672533"/>
    <w:rsid w:val="006725CA"/>
    <w:rsid w:val="00673297"/>
    <w:rsid w:val="006735A5"/>
    <w:rsid w:val="00673642"/>
    <w:rsid w:val="0067380A"/>
    <w:rsid w:val="00674291"/>
    <w:rsid w:val="00674418"/>
    <w:rsid w:val="00674811"/>
    <w:rsid w:val="006748A8"/>
    <w:rsid w:val="00674C7A"/>
    <w:rsid w:val="00674CE7"/>
    <w:rsid w:val="006763C6"/>
    <w:rsid w:val="00676C4F"/>
    <w:rsid w:val="00676E8E"/>
    <w:rsid w:val="00676ED2"/>
    <w:rsid w:val="0067748B"/>
    <w:rsid w:val="00677E94"/>
    <w:rsid w:val="00680321"/>
    <w:rsid w:val="00680F6F"/>
    <w:rsid w:val="00681281"/>
    <w:rsid w:val="00681765"/>
    <w:rsid w:val="0068179A"/>
    <w:rsid w:val="00681E0D"/>
    <w:rsid w:val="006823D2"/>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0F42"/>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1CA"/>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E12"/>
    <w:rsid w:val="006B7F11"/>
    <w:rsid w:val="006C0A09"/>
    <w:rsid w:val="006C17AF"/>
    <w:rsid w:val="006C198E"/>
    <w:rsid w:val="006C1D40"/>
    <w:rsid w:val="006C2769"/>
    <w:rsid w:val="006C3834"/>
    <w:rsid w:val="006C4668"/>
    <w:rsid w:val="006C4B27"/>
    <w:rsid w:val="006C4B88"/>
    <w:rsid w:val="006C5236"/>
    <w:rsid w:val="006C5A6E"/>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4DF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392"/>
    <w:rsid w:val="006F2462"/>
    <w:rsid w:val="006F2F7F"/>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4D38"/>
    <w:rsid w:val="00705665"/>
    <w:rsid w:val="0070623B"/>
    <w:rsid w:val="00706417"/>
    <w:rsid w:val="0070668F"/>
    <w:rsid w:val="007072CB"/>
    <w:rsid w:val="007101EE"/>
    <w:rsid w:val="0071085B"/>
    <w:rsid w:val="00710ADB"/>
    <w:rsid w:val="00711115"/>
    <w:rsid w:val="0071166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580"/>
    <w:rsid w:val="00723B36"/>
    <w:rsid w:val="00723EB2"/>
    <w:rsid w:val="007240AD"/>
    <w:rsid w:val="00725AFA"/>
    <w:rsid w:val="007260C6"/>
    <w:rsid w:val="00726529"/>
    <w:rsid w:val="007267AD"/>
    <w:rsid w:val="00726C33"/>
    <w:rsid w:val="0072789A"/>
    <w:rsid w:val="007279CB"/>
    <w:rsid w:val="00727B7F"/>
    <w:rsid w:val="007302B3"/>
    <w:rsid w:val="00730BC4"/>
    <w:rsid w:val="00730FE7"/>
    <w:rsid w:val="0073110A"/>
    <w:rsid w:val="00731506"/>
    <w:rsid w:val="00731754"/>
    <w:rsid w:val="007317D5"/>
    <w:rsid w:val="0073258F"/>
    <w:rsid w:val="0073296D"/>
    <w:rsid w:val="00732CBF"/>
    <w:rsid w:val="00733A46"/>
    <w:rsid w:val="00733B28"/>
    <w:rsid w:val="0073404B"/>
    <w:rsid w:val="007341A3"/>
    <w:rsid w:val="00734FB4"/>
    <w:rsid w:val="00735092"/>
    <w:rsid w:val="007356E1"/>
    <w:rsid w:val="0073647A"/>
    <w:rsid w:val="00737452"/>
    <w:rsid w:val="00737CCE"/>
    <w:rsid w:val="0074057C"/>
    <w:rsid w:val="00740715"/>
    <w:rsid w:val="007413F9"/>
    <w:rsid w:val="00741887"/>
    <w:rsid w:val="007418F2"/>
    <w:rsid w:val="007423A9"/>
    <w:rsid w:val="0074296F"/>
    <w:rsid w:val="00742BA2"/>
    <w:rsid w:val="00742DEB"/>
    <w:rsid w:val="0074379F"/>
    <w:rsid w:val="00743A88"/>
    <w:rsid w:val="00743D04"/>
    <w:rsid w:val="00744A0C"/>
    <w:rsid w:val="00745E9F"/>
    <w:rsid w:val="00746CF7"/>
    <w:rsid w:val="00746D82"/>
    <w:rsid w:val="007475F3"/>
    <w:rsid w:val="00750826"/>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361"/>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912"/>
    <w:rsid w:val="00777BF2"/>
    <w:rsid w:val="00777E6A"/>
    <w:rsid w:val="00780BEB"/>
    <w:rsid w:val="00780D0A"/>
    <w:rsid w:val="00780F0C"/>
    <w:rsid w:val="0078107F"/>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2C1"/>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A31"/>
    <w:rsid w:val="007A6EE7"/>
    <w:rsid w:val="007A79D7"/>
    <w:rsid w:val="007B0332"/>
    <w:rsid w:val="007B0550"/>
    <w:rsid w:val="007B07E2"/>
    <w:rsid w:val="007B0A00"/>
    <w:rsid w:val="007B0BFE"/>
    <w:rsid w:val="007B1195"/>
    <w:rsid w:val="007B35E1"/>
    <w:rsid w:val="007B3CAA"/>
    <w:rsid w:val="007B3CB9"/>
    <w:rsid w:val="007B4466"/>
    <w:rsid w:val="007B512A"/>
    <w:rsid w:val="007B51A0"/>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48E4"/>
    <w:rsid w:val="007C5530"/>
    <w:rsid w:val="007C5AC6"/>
    <w:rsid w:val="007C5E93"/>
    <w:rsid w:val="007C5F00"/>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5E63"/>
    <w:rsid w:val="007D696B"/>
    <w:rsid w:val="007D6A07"/>
    <w:rsid w:val="007D728E"/>
    <w:rsid w:val="007D7DD2"/>
    <w:rsid w:val="007E0498"/>
    <w:rsid w:val="007E050A"/>
    <w:rsid w:val="007E1369"/>
    <w:rsid w:val="007E1463"/>
    <w:rsid w:val="007E20D7"/>
    <w:rsid w:val="007E2F4A"/>
    <w:rsid w:val="007E35EE"/>
    <w:rsid w:val="007E4042"/>
    <w:rsid w:val="007E495F"/>
    <w:rsid w:val="007E5653"/>
    <w:rsid w:val="007E5A8C"/>
    <w:rsid w:val="007E6154"/>
    <w:rsid w:val="007E6351"/>
    <w:rsid w:val="007E756B"/>
    <w:rsid w:val="007F0928"/>
    <w:rsid w:val="007F0A44"/>
    <w:rsid w:val="007F0A80"/>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D75"/>
    <w:rsid w:val="00800FD9"/>
    <w:rsid w:val="00801181"/>
    <w:rsid w:val="008018AD"/>
    <w:rsid w:val="00801F64"/>
    <w:rsid w:val="00802350"/>
    <w:rsid w:val="00802540"/>
    <w:rsid w:val="00802A13"/>
    <w:rsid w:val="00802B76"/>
    <w:rsid w:val="008030F0"/>
    <w:rsid w:val="0080401D"/>
    <w:rsid w:val="00804316"/>
    <w:rsid w:val="0080492C"/>
    <w:rsid w:val="00804FF0"/>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029"/>
    <w:rsid w:val="00821767"/>
    <w:rsid w:val="008219B4"/>
    <w:rsid w:val="00821DD1"/>
    <w:rsid w:val="00821ED7"/>
    <w:rsid w:val="00822D5A"/>
    <w:rsid w:val="0082339D"/>
    <w:rsid w:val="00824389"/>
    <w:rsid w:val="00824B89"/>
    <w:rsid w:val="008253DA"/>
    <w:rsid w:val="00825AC3"/>
    <w:rsid w:val="00826177"/>
    <w:rsid w:val="00826DD0"/>
    <w:rsid w:val="008279FA"/>
    <w:rsid w:val="00827DB4"/>
    <w:rsid w:val="008301B1"/>
    <w:rsid w:val="008303B4"/>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0F5"/>
    <w:rsid w:val="008412C3"/>
    <w:rsid w:val="00841DF0"/>
    <w:rsid w:val="00842085"/>
    <w:rsid w:val="00842974"/>
    <w:rsid w:val="008432D0"/>
    <w:rsid w:val="00843449"/>
    <w:rsid w:val="0084380E"/>
    <w:rsid w:val="00844509"/>
    <w:rsid w:val="008446B5"/>
    <w:rsid w:val="00844DC7"/>
    <w:rsid w:val="0084512A"/>
    <w:rsid w:val="008454D9"/>
    <w:rsid w:val="00845DE4"/>
    <w:rsid w:val="00845F64"/>
    <w:rsid w:val="0084685B"/>
    <w:rsid w:val="00846956"/>
    <w:rsid w:val="008477A7"/>
    <w:rsid w:val="008478C0"/>
    <w:rsid w:val="00847988"/>
    <w:rsid w:val="00850B4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57854"/>
    <w:rsid w:val="00860326"/>
    <w:rsid w:val="008606F3"/>
    <w:rsid w:val="00860A08"/>
    <w:rsid w:val="00861C39"/>
    <w:rsid w:val="00861E79"/>
    <w:rsid w:val="008624F5"/>
    <w:rsid w:val="00862633"/>
    <w:rsid w:val="008626E7"/>
    <w:rsid w:val="00863867"/>
    <w:rsid w:val="00863C10"/>
    <w:rsid w:val="008642F2"/>
    <w:rsid w:val="00864A7B"/>
    <w:rsid w:val="0086546A"/>
    <w:rsid w:val="0086642E"/>
    <w:rsid w:val="00866A17"/>
    <w:rsid w:val="00866A49"/>
    <w:rsid w:val="00866B90"/>
    <w:rsid w:val="008676C4"/>
    <w:rsid w:val="008678AB"/>
    <w:rsid w:val="00867A0C"/>
    <w:rsid w:val="0087018F"/>
    <w:rsid w:val="00870229"/>
    <w:rsid w:val="00870BAA"/>
    <w:rsid w:val="00870EE7"/>
    <w:rsid w:val="00871435"/>
    <w:rsid w:val="00871455"/>
    <w:rsid w:val="00871AA2"/>
    <w:rsid w:val="00871D87"/>
    <w:rsid w:val="00873411"/>
    <w:rsid w:val="0087349B"/>
    <w:rsid w:val="00874164"/>
    <w:rsid w:val="00875530"/>
    <w:rsid w:val="0087568A"/>
    <w:rsid w:val="00875F09"/>
    <w:rsid w:val="0087631B"/>
    <w:rsid w:val="008766D5"/>
    <w:rsid w:val="0087708B"/>
    <w:rsid w:val="008772FC"/>
    <w:rsid w:val="00877B71"/>
    <w:rsid w:val="00877F11"/>
    <w:rsid w:val="00877F22"/>
    <w:rsid w:val="00881B4B"/>
    <w:rsid w:val="0088203B"/>
    <w:rsid w:val="008820CA"/>
    <w:rsid w:val="008821D2"/>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3F75"/>
    <w:rsid w:val="008A4150"/>
    <w:rsid w:val="008A4530"/>
    <w:rsid w:val="008A4C0F"/>
    <w:rsid w:val="008A4E52"/>
    <w:rsid w:val="008A655D"/>
    <w:rsid w:val="008A7B0F"/>
    <w:rsid w:val="008A7D9D"/>
    <w:rsid w:val="008B12B5"/>
    <w:rsid w:val="008B12FA"/>
    <w:rsid w:val="008B1AE2"/>
    <w:rsid w:val="008B1C70"/>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E1"/>
    <w:rsid w:val="008B74F4"/>
    <w:rsid w:val="008B77AE"/>
    <w:rsid w:val="008B7985"/>
    <w:rsid w:val="008B7CAF"/>
    <w:rsid w:val="008C00E6"/>
    <w:rsid w:val="008C0981"/>
    <w:rsid w:val="008C09B6"/>
    <w:rsid w:val="008C0F72"/>
    <w:rsid w:val="008C1489"/>
    <w:rsid w:val="008C1949"/>
    <w:rsid w:val="008C1F56"/>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7FE"/>
    <w:rsid w:val="008F686C"/>
    <w:rsid w:val="008F72B9"/>
    <w:rsid w:val="00900548"/>
    <w:rsid w:val="00900E8B"/>
    <w:rsid w:val="00901999"/>
    <w:rsid w:val="00901F83"/>
    <w:rsid w:val="009020B3"/>
    <w:rsid w:val="009031FB"/>
    <w:rsid w:val="0090324E"/>
    <w:rsid w:val="00903380"/>
    <w:rsid w:val="00903518"/>
    <w:rsid w:val="0090369A"/>
    <w:rsid w:val="00903951"/>
    <w:rsid w:val="00904646"/>
    <w:rsid w:val="0090481A"/>
    <w:rsid w:val="00904848"/>
    <w:rsid w:val="00904889"/>
    <w:rsid w:val="0090505D"/>
    <w:rsid w:val="009056A0"/>
    <w:rsid w:val="00906928"/>
    <w:rsid w:val="00906BBD"/>
    <w:rsid w:val="00906F84"/>
    <w:rsid w:val="00907A43"/>
    <w:rsid w:val="00907D2B"/>
    <w:rsid w:val="0091063A"/>
    <w:rsid w:val="00911361"/>
    <w:rsid w:val="00911704"/>
    <w:rsid w:val="00911B85"/>
    <w:rsid w:val="00911E92"/>
    <w:rsid w:val="0091270B"/>
    <w:rsid w:val="00912C05"/>
    <w:rsid w:val="009130CE"/>
    <w:rsid w:val="00913621"/>
    <w:rsid w:val="0091368F"/>
    <w:rsid w:val="00913956"/>
    <w:rsid w:val="00913A19"/>
    <w:rsid w:val="009147D7"/>
    <w:rsid w:val="009150E3"/>
    <w:rsid w:val="009154C1"/>
    <w:rsid w:val="00915D6F"/>
    <w:rsid w:val="00916E33"/>
    <w:rsid w:val="00920068"/>
    <w:rsid w:val="00920943"/>
    <w:rsid w:val="009209A0"/>
    <w:rsid w:val="00920D82"/>
    <w:rsid w:val="00921D17"/>
    <w:rsid w:val="00922C51"/>
    <w:rsid w:val="009230BB"/>
    <w:rsid w:val="009240C3"/>
    <w:rsid w:val="0092496A"/>
    <w:rsid w:val="00924A0B"/>
    <w:rsid w:val="00924EE4"/>
    <w:rsid w:val="0092535E"/>
    <w:rsid w:val="00925D91"/>
    <w:rsid w:val="00925E59"/>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6B28"/>
    <w:rsid w:val="009479A6"/>
    <w:rsid w:val="009505C2"/>
    <w:rsid w:val="009507F7"/>
    <w:rsid w:val="00950CA0"/>
    <w:rsid w:val="00950F62"/>
    <w:rsid w:val="0095165F"/>
    <w:rsid w:val="00951A1C"/>
    <w:rsid w:val="00951FE1"/>
    <w:rsid w:val="00952A39"/>
    <w:rsid w:val="00953688"/>
    <w:rsid w:val="00953DF2"/>
    <w:rsid w:val="00954449"/>
    <w:rsid w:val="00955815"/>
    <w:rsid w:val="00955E2A"/>
    <w:rsid w:val="00956796"/>
    <w:rsid w:val="00956DF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562E"/>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61"/>
    <w:rsid w:val="00986AA3"/>
    <w:rsid w:val="00987104"/>
    <w:rsid w:val="00987D02"/>
    <w:rsid w:val="00987D71"/>
    <w:rsid w:val="009902EA"/>
    <w:rsid w:val="00990C19"/>
    <w:rsid w:val="009912C4"/>
    <w:rsid w:val="00991961"/>
    <w:rsid w:val="00991B88"/>
    <w:rsid w:val="0099214A"/>
    <w:rsid w:val="00992794"/>
    <w:rsid w:val="00992884"/>
    <w:rsid w:val="009930ED"/>
    <w:rsid w:val="0099326F"/>
    <w:rsid w:val="00993299"/>
    <w:rsid w:val="00993705"/>
    <w:rsid w:val="009937A5"/>
    <w:rsid w:val="009938F8"/>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2C00"/>
    <w:rsid w:val="009B30CE"/>
    <w:rsid w:val="009B33C2"/>
    <w:rsid w:val="009B38A9"/>
    <w:rsid w:val="009B40FA"/>
    <w:rsid w:val="009B466A"/>
    <w:rsid w:val="009B46F4"/>
    <w:rsid w:val="009B48DC"/>
    <w:rsid w:val="009B4CA2"/>
    <w:rsid w:val="009B4FF7"/>
    <w:rsid w:val="009B6354"/>
    <w:rsid w:val="009B7359"/>
    <w:rsid w:val="009B73FC"/>
    <w:rsid w:val="009C0330"/>
    <w:rsid w:val="009C0879"/>
    <w:rsid w:val="009C0F35"/>
    <w:rsid w:val="009C0FD5"/>
    <w:rsid w:val="009C2038"/>
    <w:rsid w:val="009C26BA"/>
    <w:rsid w:val="009C270E"/>
    <w:rsid w:val="009C273F"/>
    <w:rsid w:val="009C314C"/>
    <w:rsid w:val="009C3DF0"/>
    <w:rsid w:val="009C417B"/>
    <w:rsid w:val="009C43CD"/>
    <w:rsid w:val="009C4B7E"/>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0F9C"/>
    <w:rsid w:val="009F17A8"/>
    <w:rsid w:val="009F1D8D"/>
    <w:rsid w:val="009F2DFE"/>
    <w:rsid w:val="009F2F76"/>
    <w:rsid w:val="009F327F"/>
    <w:rsid w:val="009F3437"/>
    <w:rsid w:val="009F3DE1"/>
    <w:rsid w:val="009F44FA"/>
    <w:rsid w:val="009F474E"/>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07C"/>
    <w:rsid w:val="00A1074C"/>
    <w:rsid w:val="00A10790"/>
    <w:rsid w:val="00A10EBC"/>
    <w:rsid w:val="00A10F87"/>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26E"/>
    <w:rsid w:val="00A3784D"/>
    <w:rsid w:val="00A378D7"/>
    <w:rsid w:val="00A40DA2"/>
    <w:rsid w:val="00A41E6F"/>
    <w:rsid w:val="00A4226B"/>
    <w:rsid w:val="00A423DD"/>
    <w:rsid w:val="00A42497"/>
    <w:rsid w:val="00A42683"/>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68B"/>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784"/>
    <w:rsid w:val="00A608C4"/>
    <w:rsid w:val="00A610BC"/>
    <w:rsid w:val="00A61199"/>
    <w:rsid w:val="00A616A6"/>
    <w:rsid w:val="00A61C87"/>
    <w:rsid w:val="00A625C6"/>
    <w:rsid w:val="00A62654"/>
    <w:rsid w:val="00A62782"/>
    <w:rsid w:val="00A62CBB"/>
    <w:rsid w:val="00A639A6"/>
    <w:rsid w:val="00A63DC1"/>
    <w:rsid w:val="00A64CEF"/>
    <w:rsid w:val="00A653ED"/>
    <w:rsid w:val="00A665A3"/>
    <w:rsid w:val="00A66AC7"/>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15E1"/>
    <w:rsid w:val="00A8286E"/>
    <w:rsid w:val="00A82F68"/>
    <w:rsid w:val="00A837AD"/>
    <w:rsid w:val="00A84150"/>
    <w:rsid w:val="00A850A0"/>
    <w:rsid w:val="00A85341"/>
    <w:rsid w:val="00A85E41"/>
    <w:rsid w:val="00A85E51"/>
    <w:rsid w:val="00A86037"/>
    <w:rsid w:val="00A8633C"/>
    <w:rsid w:val="00A863D3"/>
    <w:rsid w:val="00A86CE9"/>
    <w:rsid w:val="00A87A56"/>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0CC"/>
    <w:rsid w:val="00AA05DD"/>
    <w:rsid w:val="00AA06DA"/>
    <w:rsid w:val="00AA1168"/>
    <w:rsid w:val="00AA1A8C"/>
    <w:rsid w:val="00AA1E3C"/>
    <w:rsid w:val="00AA2007"/>
    <w:rsid w:val="00AA2691"/>
    <w:rsid w:val="00AA2924"/>
    <w:rsid w:val="00AA2B32"/>
    <w:rsid w:val="00AA3802"/>
    <w:rsid w:val="00AA3F02"/>
    <w:rsid w:val="00AA4035"/>
    <w:rsid w:val="00AA49DC"/>
    <w:rsid w:val="00AA5074"/>
    <w:rsid w:val="00AA52F4"/>
    <w:rsid w:val="00AA5B69"/>
    <w:rsid w:val="00AA5D7D"/>
    <w:rsid w:val="00AA72AA"/>
    <w:rsid w:val="00AA79E4"/>
    <w:rsid w:val="00AA7BA0"/>
    <w:rsid w:val="00AB022B"/>
    <w:rsid w:val="00AB043D"/>
    <w:rsid w:val="00AB0523"/>
    <w:rsid w:val="00AB065C"/>
    <w:rsid w:val="00AB0849"/>
    <w:rsid w:val="00AB08C9"/>
    <w:rsid w:val="00AB0A7D"/>
    <w:rsid w:val="00AB1A10"/>
    <w:rsid w:val="00AB1A9C"/>
    <w:rsid w:val="00AB2C6F"/>
    <w:rsid w:val="00AB3012"/>
    <w:rsid w:val="00AB457D"/>
    <w:rsid w:val="00AB4A36"/>
    <w:rsid w:val="00AB4BDE"/>
    <w:rsid w:val="00AB5086"/>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3ACC"/>
    <w:rsid w:val="00AC4805"/>
    <w:rsid w:val="00AC4ACD"/>
    <w:rsid w:val="00AC53D8"/>
    <w:rsid w:val="00AC54D3"/>
    <w:rsid w:val="00AC5630"/>
    <w:rsid w:val="00AC7839"/>
    <w:rsid w:val="00AD00D1"/>
    <w:rsid w:val="00AD0475"/>
    <w:rsid w:val="00AD066D"/>
    <w:rsid w:val="00AD1C4B"/>
    <w:rsid w:val="00AD1CD8"/>
    <w:rsid w:val="00AD23AF"/>
    <w:rsid w:val="00AD2535"/>
    <w:rsid w:val="00AD3A34"/>
    <w:rsid w:val="00AD3AFA"/>
    <w:rsid w:val="00AD4043"/>
    <w:rsid w:val="00AD4301"/>
    <w:rsid w:val="00AD4495"/>
    <w:rsid w:val="00AD44C1"/>
    <w:rsid w:val="00AD4C07"/>
    <w:rsid w:val="00AD4CDF"/>
    <w:rsid w:val="00AD509A"/>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00E"/>
    <w:rsid w:val="00AF143B"/>
    <w:rsid w:val="00AF17E3"/>
    <w:rsid w:val="00AF2209"/>
    <w:rsid w:val="00AF23E0"/>
    <w:rsid w:val="00AF2659"/>
    <w:rsid w:val="00AF2D55"/>
    <w:rsid w:val="00AF35A2"/>
    <w:rsid w:val="00AF3622"/>
    <w:rsid w:val="00AF3CFF"/>
    <w:rsid w:val="00AF48F0"/>
    <w:rsid w:val="00AF4E2A"/>
    <w:rsid w:val="00AF5091"/>
    <w:rsid w:val="00AF6297"/>
    <w:rsid w:val="00AF6988"/>
    <w:rsid w:val="00AF758A"/>
    <w:rsid w:val="00AF7B56"/>
    <w:rsid w:val="00AF7D37"/>
    <w:rsid w:val="00AF7FF9"/>
    <w:rsid w:val="00B0031E"/>
    <w:rsid w:val="00B00FA5"/>
    <w:rsid w:val="00B016B0"/>
    <w:rsid w:val="00B01B49"/>
    <w:rsid w:val="00B0268C"/>
    <w:rsid w:val="00B029EA"/>
    <w:rsid w:val="00B02D31"/>
    <w:rsid w:val="00B03277"/>
    <w:rsid w:val="00B0394E"/>
    <w:rsid w:val="00B03C42"/>
    <w:rsid w:val="00B04886"/>
    <w:rsid w:val="00B04FFC"/>
    <w:rsid w:val="00B05186"/>
    <w:rsid w:val="00B055FE"/>
    <w:rsid w:val="00B056CD"/>
    <w:rsid w:val="00B056CF"/>
    <w:rsid w:val="00B05949"/>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6921"/>
    <w:rsid w:val="00B16D2E"/>
    <w:rsid w:val="00B1710D"/>
    <w:rsid w:val="00B1760D"/>
    <w:rsid w:val="00B20A57"/>
    <w:rsid w:val="00B20B1A"/>
    <w:rsid w:val="00B21076"/>
    <w:rsid w:val="00B2169B"/>
    <w:rsid w:val="00B21E8A"/>
    <w:rsid w:val="00B2295D"/>
    <w:rsid w:val="00B232AE"/>
    <w:rsid w:val="00B2370C"/>
    <w:rsid w:val="00B23CDF"/>
    <w:rsid w:val="00B25081"/>
    <w:rsid w:val="00B258BB"/>
    <w:rsid w:val="00B2592F"/>
    <w:rsid w:val="00B2732E"/>
    <w:rsid w:val="00B27491"/>
    <w:rsid w:val="00B3069B"/>
    <w:rsid w:val="00B3094E"/>
    <w:rsid w:val="00B30E01"/>
    <w:rsid w:val="00B311D1"/>
    <w:rsid w:val="00B31DEB"/>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0E"/>
    <w:rsid w:val="00B46FC1"/>
    <w:rsid w:val="00B47357"/>
    <w:rsid w:val="00B477DB"/>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4F9"/>
    <w:rsid w:val="00B55552"/>
    <w:rsid w:val="00B5563E"/>
    <w:rsid w:val="00B55A7D"/>
    <w:rsid w:val="00B56812"/>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D3A"/>
    <w:rsid w:val="00B65FE9"/>
    <w:rsid w:val="00B6603F"/>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0A4D"/>
    <w:rsid w:val="00B81BBE"/>
    <w:rsid w:val="00B81CE7"/>
    <w:rsid w:val="00B81E53"/>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1D1"/>
    <w:rsid w:val="00B93336"/>
    <w:rsid w:val="00B93387"/>
    <w:rsid w:val="00B934D0"/>
    <w:rsid w:val="00B95E92"/>
    <w:rsid w:val="00B96852"/>
    <w:rsid w:val="00B968C8"/>
    <w:rsid w:val="00B9694F"/>
    <w:rsid w:val="00BA032D"/>
    <w:rsid w:val="00BA0396"/>
    <w:rsid w:val="00BA0C37"/>
    <w:rsid w:val="00BA1123"/>
    <w:rsid w:val="00BA15CF"/>
    <w:rsid w:val="00BA16AB"/>
    <w:rsid w:val="00BA179F"/>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0BD3"/>
    <w:rsid w:val="00BB17E1"/>
    <w:rsid w:val="00BB1AA1"/>
    <w:rsid w:val="00BB2AFD"/>
    <w:rsid w:val="00BB3D48"/>
    <w:rsid w:val="00BB3EBE"/>
    <w:rsid w:val="00BB4FB7"/>
    <w:rsid w:val="00BB537C"/>
    <w:rsid w:val="00BB5395"/>
    <w:rsid w:val="00BB581A"/>
    <w:rsid w:val="00BB5DFC"/>
    <w:rsid w:val="00BB5F8B"/>
    <w:rsid w:val="00BB6309"/>
    <w:rsid w:val="00BB693C"/>
    <w:rsid w:val="00BB6B21"/>
    <w:rsid w:val="00BB7393"/>
    <w:rsid w:val="00BB764C"/>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C76BC"/>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0CAD"/>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5DE"/>
    <w:rsid w:val="00BF46F5"/>
    <w:rsid w:val="00BF4B98"/>
    <w:rsid w:val="00BF4BA2"/>
    <w:rsid w:val="00BF4F69"/>
    <w:rsid w:val="00BF5095"/>
    <w:rsid w:val="00BF511D"/>
    <w:rsid w:val="00BF57E6"/>
    <w:rsid w:val="00BF5D33"/>
    <w:rsid w:val="00BF615D"/>
    <w:rsid w:val="00BF63BB"/>
    <w:rsid w:val="00BF6851"/>
    <w:rsid w:val="00BF6B25"/>
    <w:rsid w:val="00BF715A"/>
    <w:rsid w:val="00C009C4"/>
    <w:rsid w:val="00C01900"/>
    <w:rsid w:val="00C01AC0"/>
    <w:rsid w:val="00C01EE7"/>
    <w:rsid w:val="00C01F61"/>
    <w:rsid w:val="00C022D4"/>
    <w:rsid w:val="00C03CB2"/>
    <w:rsid w:val="00C03DD4"/>
    <w:rsid w:val="00C04470"/>
    <w:rsid w:val="00C044F2"/>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B7F"/>
    <w:rsid w:val="00C11D1B"/>
    <w:rsid w:val="00C1264C"/>
    <w:rsid w:val="00C12C30"/>
    <w:rsid w:val="00C12F6C"/>
    <w:rsid w:val="00C1368A"/>
    <w:rsid w:val="00C13F8C"/>
    <w:rsid w:val="00C14125"/>
    <w:rsid w:val="00C14B81"/>
    <w:rsid w:val="00C14BE3"/>
    <w:rsid w:val="00C14F16"/>
    <w:rsid w:val="00C1573D"/>
    <w:rsid w:val="00C15B9D"/>
    <w:rsid w:val="00C173E8"/>
    <w:rsid w:val="00C1798B"/>
    <w:rsid w:val="00C17BB4"/>
    <w:rsid w:val="00C17E24"/>
    <w:rsid w:val="00C20171"/>
    <w:rsid w:val="00C20432"/>
    <w:rsid w:val="00C20EAC"/>
    <w:rsid w:val="00C20F37"/>
    <w:rsid w:val="00C21441"/>
    <w:rsid w:val="00C228AD"/>
    <w:rsid w:val="00C22A16"/>
    <w:rsid w:val="00C22B92"/>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4FD"/>
    <w:rsid w:val="00C37CE7"/>
    <w:rsid w:val="00C40423"/>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2"/>
    <w:rsid w:val="00C51CEF"/>
    <w:rsid w:val="00C5268B"/>
    <w:rsid w:val="00C53F0F"/>
    <w:rsid w:val="00C54215"/>
    <w:rsid w:val="00C54613"/>
    <w:rsid w:val="00C54AE7"/>
    <w:rsid w:val="00C54FDD"/>
    <w:rsid w:val="00C550F4"/>
    <w:rsid w:val="00C56907"/>
    <w:rsid w:val="00C570C3"/>
    <w:rsid w:val="00C57882"/>
    <w:rsid w:val="00C57C76"/>
    <w:rsid w:val="00C57EB2"/>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705"/>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6D90"/>
    <w:rsid w:val="00C87EBB"/>
    <w:rsid w:val="00C907BC"/>
    <w:rsid w:val="00C909EE"/>
    <w:rsid w:val="00C90BAC"/>
    <w:rsid w:val="00C9109D"/>
    <w:rsid w:val="00C914D4"/>
    <w:rsid w:val="00C92775"/>
    <w:rsid w:val="00C933D3"/>
    <w:rsid w:val="00C93588"/>
    <w:rsid w:val="00C9369C"/>
    <w:rsid w:val="00C936F5"/>
    <w:rsid w:val="00C9408D"/>
    <w:rsid w:val="00C941E5"/>
    <w:rsid w:val="00C94C6B"/>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3A9"/>
    <w:rsid w:val="00CA4FC7"/>
    <w:rsid w:val="00CA5636"/>
    <w:rsid w:val="00CA6114"/>
    <w:rsid w:val="00CA776C"/>
    <w:rsid w:val="00CB0BD7"/>
    <w:rsid w:val="00CB1318"/>
    <w:rsid w:val="00CB13F5"/>
    <w:rsid w:val="00CB186D"/>
    <w:rsid w:val="00CB19F7"/>
    <w:rsid w:val="00CB1ABA"/>
    <w:rsid w:val="00CB1AFF"/>
    <w:rsid w:val="00CB1FDE"/>
    <w:rsid w:val="00CB220C"/>
    <w:rsid w:val="00CB22DC"/>
    <w:rsid w:val="00CB254D"/>
    <w:rsid w:val="00CB3009"/>
    <w:rsid w:val="00CB304B"/>
    <w:rsid w:val="00CB31CA"/>
    <w:rsid w:val="00CB336F"/>
    <w:rsid w:val="00CB4078"/>
    <w:rsid w:val="00CB4318"/>
    <w:rsid w:val="00CB4E86"/>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5EE"/>
    <w:rsid w:val="00CF3614"/>
    <w:rsid w:val="00CF42B9"/>
    <w:rsid w:val="00CF4CFF"/>
    <w:rsid w:val="00CF5043"/>
    <w:rsid w:val="00CF58A4"/>
    <w:rsid w:val="00CF5E33"/>
    <w:rsid w:val="00CF5F41"/>
    <w:rsid w:val="00CF633B"/>
    <w:rsid w:val="00CF659B"/>
    <w:rsid w:val="00CF6624"/>
    <w:rsid w:val="00CF6C92"/>
    <w:rsid w:val="00CF7196"/>
    <w:rsid w:val="00CF7CFC"/>
    <w:rsid w:val="00CF7F47"/>
    <w:rsid w:val="00D00D9F"/>
    <w:rsid w:val="00D019C1"/>
    <w:rsid w:val="00D0212D"/>
    <w:rsid w:val="00D021EE"/>
    <w:rsid w:val="00D0256C"/>
    <w:rsid w:val="00D02FCF"/>
    <w:rsid w:val="00D03364"/>
    <w:rsid w:val="00D03F9A"/>
    <w:rsid w:val="00D0433E"/>
    <w:rsid w:val="00D04B00"/>
    <w:rsid w:val="00D051AE"/>
    <w:rsid w:val="00D05842"/>
    <w:rsid w:val="00D05AAF"/>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CAE"/>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C09"/>
    <w:rsid w:val="00D30EED"/>
    <w:rsid w:val="00D30FDA"/>
    <w:rsid w:val="00D31134"/>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6D06"/>
    <w:rsid w:val="00D37406"/>
    <w:rsid w:val="00D400B6"/>
    <w:rsid w:val="00D40878"/>
    <w:rsid w:val="00D40DA6"/>
    <w:rsid w:val="00D41801"/>
    <w:rsid w:val="00D41878"/>
    <w:rsid w:val="00D41D51"/>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2EC4"/>
    <w:rsid w:val="00D54012"/>
    <w:rsid w:val="00D549B1"/>
    <w:rsid w:val="00D550EF"/>
    <w:rsid w:val="00D5511D"/>
    <w:rsid w:val="00D553C8"/>
    <w:rsid w:val="00D5568C"/>
    <w:rsid w:val="00D55E90"/>
    <w:rsid w:val="00D5665A"/>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39E"/>
    <w:rsid w:val="00D7220C"/>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161"/>
    <w:rsid w:val="00D81932"/>
    <w:rsid w:val="00D819B0"/>
    <w:rsid w:val="00D819D2"/>
    <w:rsid w:val="00D81D48"/>
    <w:rsid w:val="00D8212C"/>
    <w:rsid w:val="00D82374"/>
    <w:rsid w:val="00D825E3"/>
    <w:rsid w:val="00D82793"/>
    <w:rsid w:val="00D83026"/>
    <w:rsid w:val="00D83409"/>
    <w:rsid w:val="00D839D1"/>
    <w:rsid w:val="00D83B56"/>
    <w:rsid w:val="00D84BC6"/>
    <w:rsid w:val="00D84EBE"/>
    <w:rsid w:val="00D8516D"/>
    <w:rsid w:val="00D861B0"/>
    <w:rsid w:val="00D87860"/>
    <w:rsid w:val="00D902DD"/>
    <w:rsid w:val="00D90461"/>
    <w:rsid w:val="00D909CA"/>
    <w:rsid w:val="00D909E8"/>
    <w:rsid w:val="00D91EDF"/>
    <w:rsid w:val="00D92A7E"/>
    <w:rsid w:val="00D92E93"/>
    <w:rsid w:val="00D92FCF"/>
    <w:rsid w:val="00D93B05"/>
    <w:rsid w:val="00D94E51"/>
    <w:rsid w:val="00D94EE5"/>
    <w:rsid w:val="00D95C97"/>
    <w:rsid w:val="00D96339"/>
    <w:rsid w:val="00D968EF"/>
    <w:rsid w:val="00D96E17"/>
    <w:rsid w:val="00D96E46"/>
    <w:rsid w:val="00D97181"/>
    <w:rsid w:val="00D9728B"/>
    <w:rsid w:val="00D974B2"/>
    <w:rsid w:val="00D9759B"/>
    <w:rsid w:val="00D9772C"/>
    <w:rsid w:val="00D979E9"/>
    <w:rsid w:val="00D97FB7"/>
    <w:rsid w:val="00DA1341"/>
    <w:rsid w:val="00DA1A8F"/>
    <w:rsid w:val="00DA1CCC"/>
    <w:rsid w:val="00DA1CFA"/>
    <w:rsid w:val="00DA20D3"/>
    <w:rsid w:val="00DA3384"/>
    <w:rsid w:val="00DA3F56"/>
    <w:rsid w:val="00DA4EC4"/>
    <w:rsid w:val="00DA5562"/>
    <w:rsid w:val="00DA5BDC"/>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3F4A"/>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40C"/>
    <w:rsid w:val="00DC2B2B"/>
    <w:rsid w:val="00DC2D4F"/>
    <w:rsid w:val="00DC30BA"/>
    <w:rsid w:val="00DC334C"/>
    <w:rsid w:val="00DC3605"/>
    <w:rsid w:val="00DC380D"/>
    <w:rsid w:val="00DC42EF"/>
    <w:rsid w:val="00DC4A61"/>
    <w:rsid w:val="00DC4B09"/>
    <w:rsid w:val="00DC5476"/>
    <w:rsid w:val="00DC5933"/>
    <w:rsid w:val="00DC5FEE"/>
    <w:rsid w:val="00DC6B76"/>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80E"/>
    <w:rsid w:val="00DE1D83"/>
    <w:rsid w:val="00DE22DD"/>
    <w:rsid w:val="00DE2DDB"/>
    <w:rsid w:val="00DE34CF"/>
    <w:rsid w:val="00DE3BDA"/>
    <w:rsid w:val="00DE3E89"/>
    <w:rsid w:val="00DE52FA"/>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07B32"/>
    <w:rsid w:val="00E10AA9"/>
    <w:rsid w:val="00E111CC"/>
    <w:rsid w:val="00E1170D"/>
    <w:rsid w:val="00E11CB2"/>
    <w:rsid w:val="00E11F9F"/>
    <w:rsid w:val="00E122E8"/>
    <w:rsid w:val="00E1240A"/>
    <w:rsid w:val="00E12A58"/>
    <w:rsid w:val="00E12BD7"/>
    <w:rsid w:val="00E12DA6"/>
    <w:rsid w:val="00E13454"/>
    <w:rsid w:val="00E146FA"/>
    <w:rsid w:val="00E14B68"/>
    <w:rsid w:val="00E1515B"/>
    <w:rsid w:val="00E15ADA"/>
    <w:rsid w:val="00E16C2D"/>
    <w:rsid w:val="00E171C2"/>
    <w:rsid w:val="00E20926"/>
    <w:rsid w:val="00E210DF"/>
    <w:rsid w:val="00E21E9C"/>
    <w:rsid w:val="00E22033"/>
    <w:rsid w:val="00E22983"/>
    <w:rsid w:val="00E22C39"/>
    <w:rsid w:val="00E23074"/>
    <w:rsid w:val="00E23B25"/>
    <w:rsid w:val="00E23E55"/>
    <w:rsid w:val="00E2471D"/>
    <w:rsid w:val="00E24809"/>
    <w:rsid w:val="00E2498F"/>
    <w:rsid w:val="00E255EE"/>
    <w:rsid w:val="00E258E1"/>
    <w:rsid w:val="00E2600F"/>
    <w:rsid w:val="00E2616C"/>
    <w:rsid w:val="00E261FE"/>
    <w:rsid w:val="00E26D76"/>
    <w:rsid w:val="00E27064"/>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2F66"/>
    <w:rsid w:val="00E437C8"/>
    <w:rsid w:val="00E43F01"/>
    <w:rsid w:val="00E443C9"/>
    <w:rsid w:val="00E445F4"/>
    <w:rsid w:val="00E44855"/>
    <w:rsid w:val="00E45038"/>
    <w:rsid w:val="00E45186"/>
    <w:rsid w:val="00E451E5"/>
    <w:rsid w:val="00E46769"/>
    <w:rsid w:val="00E50F1C"/>
    <w:rsid w:val="00E5107E"/>
    <w:rsid w:val="00E511F6"/>
    <w:rsid w:val="00E51605"/>
    <w:rsid w:val="00E5204D"/>
    <w:rsid w:val="00E52E2D"/>
    <w:rsid w:val="00E531A4"/>
    <w:rsid w:val="00E535A7"/>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3F8A"/>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26B"/>
    <w:rsid w:val="00E764C9"/>
    <w:rsid w:val="00E76A8D"/>
    <w:rsid w:val="00E772F6"/>
    <w:rsid w:val="00E77BB4"/>
    <w:rsid w:val="00E800C3"/>
    <w:rsid w:val="00E80376"/>
    <w:rsid w:val="00E8050D"/>
    <w:rsid w:val="00E8065D"/>
    <w:rsid w:val="00E80726"/>
    <w:rsid w:val="00E80B02"/>
    <w:rsid w:val="00E81D68"/>
    <w:rsid w:val="00E83F85"/>
    <w:rsid w:val="00E848CA"/>
    <w:rsid w:val="00E84E31"/>
    <w:rsid w:val="00E8575A"/>
    <w:rsid w:val="00E85CC0"/>
    <w:rsid w:val="00E85D29"/>
    <w:rsid w:val="00E86016"/>
    <w:rsid w:val="00E86237"/>
    <w:rsid w:val="00E862D1"/>
    <w:rsid w:val="00E8659D"/>
    <w:rsid w:val="00E86A1C"/>
    <w:rsid w:val="00E86B9F"/>
    <w:rsid w:val="00E87AF9"/>
    <w:rsid w:val="00E9018C"/>
    <w:rsid w:val="00E906D5"/>
    <w:rsid w:val="00E9072B"/>
    <w:rsid w:val="00E909F5"/>
    <w:rsid w:val="00E91703"/>
    <w:rsid w:val="00E91EE7"/>
    <w:rsid w:val="00E94672"/>
    <w:rsid w:val="00E94EAA"/>
    <w:rsid w:val="00E953A1"/>
    <w:rsid w:val="00E95783"/>
    <w:rsid w:val="00E957DE"/>
    <w:rsid w:val="00E95F3D"/>
    <w:rsid w:val="00E969E2"/>
    <w:rsid w:val="00E96C93"/>
    <w:rsid w:val="00EA022C"/>
    <w:rsid w:val="00EA02FA"/>
    <w:rsid w:val="00EA0CF1"/>
    <w:rsid w:val="00EA0E7B"/>
    <w:rsid w:val="00EA107C"/>
    <w:rsid w:val="00EA1B7E"/>
    <w:rsid w:val="00EA1D03"/>
    <w:rsid w:val="00EA2BF4"/>
    <w:rsid w:val="00EA35B4"/>
    <w:rsid w:val="00EA3628"/>
    <w:rsid w:val="00EA3962"/>
    <w:rsid w:val="00EA4048"/>
    <w:rsid w:val="00EA49D2"/>
    <w:rsid w:val="00EA4ABC"/>
    <w:rsid w:val="00EA5558"/>
    <w:rsid w:val="00EA5631"/>
    <w:rsid w:val="00EA59B1"/>
    <w:rsid w:val="00EA6A40"/>
    <w:rsid w:val="00EA6F4C"/>
    <w:rsid w:val="00EA71E9"/>
    <w:rsid w:val="00EA76A5"/>
    <w:rsid w:val="00EA779B"/>
    <w:rsid w:val="00EA7BAF"/>
    <w:rsid w:val="00EB0100"/>
    <w:rsid w:val="00EB07B4"/>
    <w:rsid w:val="00EB141A"/>
    <w:rsid w:val="00EB200C"/>
    <w:rsid w:val="00EB2E70"/>
    <w:rsid w:val="00EB33BC"/>
    <w:rsid w:val="00EB52DA"/>
    <w:rsid w:val="00EB5A4E"/>
    <w:rsid w:val="00EB6334"/>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4CC"/>
    <w:rsid w:val="00EC75F7"/>
    <w:rsid w:val="00ED0CC0"/>
    <w:rsid w:val="00ED1B1A"/>
    <w:rsid w:val="00ED29C6"/>
    <w:rsid w:val="00ED2D35"/>
    <w:rsid w:val="00ED3844"/>
    <w:rsid w:val="00ED3B76"/>
    <w:rsid w:val="00ED4309"/>
    <w:rsid w:val="00ED4B2A"/>
    <w:rsid w:val="00ED4D3C"/>
    <w:rsid w:val="00ED4DA2"/>
    <w:rsid w:val="00ED5823"/>
    <w:rsid w:val="00ED6FAD"/>
    <w:rsid w:val="00ED7347"/>
    <w:rsid w:val="00ED7D18"/>
    <w:rsid w:val="00EE08B7"/>
    <w:rsid w:val="00EE11D8"/>
    <w:rsid w:val="00EE1441"/>
    <w:rsid w:val="00EE2048"/>
    <w:rsid w:val="00EE2367"/>
    <w:rsid w:val="00EE29FD"/>
    <w:rsid w:val="00EE2D23"/>
    <w:rsid w:val="00EE30EF"/>
    <w:rsid w:val="00EE32E7"/>
    <w:rsid w:val="00EE34F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466"/>
    <w:rsid w:val="00EF7F13"/>
    <w:rsid w:val="00EF7F53"/>
    <w:rsid w:val="00F00605"/>
    <w:rsid w:val="00F01736"/>
    <w:rsid w:val="00F01ACC"/>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35D"/>
    <w:rsid w:val="00F20554"/>
    <w:rsid w:val="00F207AC"/>
    <w:rsid w:val="00F21206"/>
    <w:rsid w:val="00F214E2"/>
    <w:rsid w:val="00F21CE0"/>
    <w:rsid w:val="00F224EC"/>
    <w:rsid w:val="00F226A8"/>
    <w:rsid w:val="00F23714"/>
    <w:rsid w:val="00F23B69"/>
    <w:rsid w:val="00F23E5D"/>
    <w:rsid w:val="00F243A5"/>
    <w:rsid w:val="00F258BF"/>
    <w:rsid w:val="00F25B0F"/>
    <w:rsid w:val="00F25D98"/>
    <w:rsid w:val="00F266D9"/>
    <w:rsid w:val="00F26A74"/>
    <w:rsid w:val="00F27148"/>
    <w:rsid w:val="00F2740B"/>
    <w:rsid w:val="00F275BB"/>
    <w:rsid w:val="00F300FB"/>
    <w:rsid w:val="00F3051E"/>
    <w:rsid w:val="00F306CA"/>
    <w:rsid w:val="00F3103C"/>
    <w:rsid w:val="00F312BD"/>
    <w:rsid w:val="00F31665"/>
    <w:rsid w:val="00F31716"/>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46"/>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03D"/>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D03"/>
    <w:rsid w:val="00F73E53"/>
    <w:rsid w:val="00F742A7"/>
    <w:rsid w:val="00F745D5"/>
    <w:rsid w:val="00F7629D"/>
    <w:rsid w:val="00F77299"/>
    <w:rsid w:val="00F808AE"/>
    <w:rsid w:val="00F81510"/>
    <w:rsid w:val="00F81898"/>
    <w:rsid w:val="00F825CE"/>
    <w:rsid w:val="00F830CA"/>
    <w:rsid w:val="00F83B2E"/>
    <w:rsid w:val="00F8443A"/>
    <w:rsid w:val="00F847B7"/>
    <w:rsid w:val="00F84FE6"/>
    <w:rsid w:val="00F8559D"/>
    <w:rsid w:val="00F85BF5"/>
    <w:rsid w:val="00F85D31"/>
    <w:rsid w:val="00F87875"/>
    <w:rsid w:val="00F901DA"/>
    <w:rsid w:val="00F90396"/>
    <w:rsid w:val="00F90A7F"/>
    <w:rsid w:val="00F90AE0"/>
    <w:rsid w:val="00F90CAA"/>
    <w:rsid w:val="00F91060"/>
    <w:rsid w:val="00F9227F"/>
    <w:rsid w:val="00F9253A"/>
    <w:rsid w:val="00F92F8A"/>
    <w:rsid w:val="00F939CB"/>
    <w:rsid w:val="00F93B6B"/>
    <w:rsid w:val="00F94048"/>
    <w:rsid w:val="00F94074"/>
    <w:rsid w:val="00F94B61"/>
    <w:rsid w:val="00F95ED6"/>
    <w:rsid w:val="00F9604D"/>
    <w:rsid w:val="00F9605C"/>
    <w:rsid w:val="00F960A6"/>
    <w:rsid w:val="00F963C0"/>
    <w:rsid w:val="00F97290"/>
    <w:rsid w:val="00F976CB"/>
    <w:rsid w:val="00F97AFD"/>
    <w:rsid w:val="00F97D9C"/>
    <w:rsid w:val="00FA202D"/>
    <w:rsid w:val="00FA2CFB"/>
    <w:rsid w:val="00FA2FA6"/>
    <w:rsid w:val="00FA3951"/>
    <w:rsid w:val="00FA39BA"/>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59DE"/>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3C7A"/>
    <w:rsid w:val="00FE47D6"/>
    <w:rsid w:val="00FE505C"/>
    <w:rsid w:val="00FE524B"/>
    <w:rsid w:val="00FE5907"/>
    <w:rsid w:val="00FE5E34"/>
    <w:rsid w:val="00FE6479"/>
    <w:rsid w:val="00FE6521"/>
    <w:rsid w:val="00FE7663"/>
    <w:rsid w:val="00FE7762"/>
    <w:rsid w:val="00FE7B7D"/>
    <w:rsid w:val="00FF0CCB"/>
    <w:rsid w:val="00FF0E03"/>
    <w:rsid w:val="00FF1115"/>
    <w:rsid w:val="00FF1A26"/>
    <w:rsid w:val="00FF2E57"/>
    <w:rsid w:val="00FF303F"/>
    <w:rsid w:val="00FF351C"/>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96C93"/>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1857F-0DFB-4D7A-9086-B4D662897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2047</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cp:revision>
  <dcterms:created xsi:type="dcterms:W3CDTF">2025-03-26T03:30:00Z</dcterms:created>
  <dcterms:modified xsi:type="dcterms:W3CDTF">2025-03-28T03:51:00Z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1742173351</vt:lpwstr>
  </property>
</Properties>
</file>